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F08F27" w14:textId="6F13D8A7" w:rsidR="00B55401" w:rsidRPr="0058297D" w:rsidRDefault="00B55401" w:rsidP="00B55401">
      <w:pPr>
        <w:pBdr>
          <w:bottom w:val="single" w:sz="4" w:space="1" w:color="auto"/>
        </w:pBdr>
        <w:tabs>
          <w:tab w:val="right" w:pos="9214"/>
        </w:tabs>
        <w:spacing w:after="0"/>
        <w:rPr>
          <w:rFonts w:ascii="Arial" w:eastAsia="MS Mincho" w:hAnsi="Arial" w:cs="Arial"/>
          <w:b/>
          <w:sz w:val="24"/>
          <w:szCs w:val="24"/>
          <w:lang w:eastAsia="ja-JP"/>
        </w:rPr>
      </w:pPr>
      <w:r w:rsidRPr="0058297D">
        <w:rPr>
          <w:rFonts w:ascii="Arial" w:eastAsia="MS Mincho" w:hAnsi="Arial" w:cs="Arial"/>
          <w:b/>
          <w:sz w:val="24"/>
          <w:szCs w:val="24"/>
          <w:lang w:eastAsia="ja-JP"/>
        </w:rPr>
        <w:t>3GPP TSG-SA WG1 Meeting #11</w:t>
      </w:r>
      <w:r>
        <w:rPr>
          <w:rFonts w:ascii="Arial" w:eastAsia="MS Mincho" w:hAnsi="Arial" w:cs="Arial"/>
          <w:b/>
          <w:sz w:val="24"/>
          <w:szCs w:val="24"/>
          <w:lang w:eastAsia="ja-JP"/>
        </w:rPr>
        <w:t>1</w:t>
      </w:r>
      <w:r w:rsidR="001C332D" w:rsidRPr="001C332D">
        <w:rPr>
          <w:rFonts w:ascii="Arial" w:eastAsia="MS Mincho" w:hAnsi="Arial" w:cs="Arial"/>
          <w:b/>
          <w:sz w:val="24"/>
          <w:szCs w:val="24"/>
          <w:lang w:eastAsia="ja-JP"/>
        </w:rPr>
        <w:tab/>
      </w:r>
      <w:ins w:id="0" w:author="ShuangZHANG" w:date="2025-08-28T07:38:00Z">
        <w:r w:rsidR="009B1812" w:rsidRPr="009B1812">
          <w:rPr>
            <w:rFonts w:ascii="Arial" w:eastAsia="MS Mincho" w:hAnsi="Arial" w:cs="Arial"/>
            <w:b/>
            <w:sz w:val="24"/>
            <w:szCs w:val="24"/>
            <w:lang w:eastAsia="ja-JP"/>
            <w:rPrChange w:id="1" w:author="ShuangZHANG" w:date="2025-08-28T07:39:00Z">
              <w:rPr/>
            </w:rPrChange>
          </w:rPr>
          <w:fldChar w:fldCharType="begin"/>
        </w:r>
        <w:r w:rsidR="009B1812" w:rsidRPr="009B1812">
          <w:rPr>
            <w:rFonts w:ascii="Arial" w:eastAsia="MS Mincho" w:hAnsi="Arial" w:cs="Arial"/>
            <w:b/>
            <w:sz w:val="24"/>
            <w:szCs w:val="24"/>
            <w:lang w:eastAsia="ja-JP"/>
            <w:rPrChange w:id="2" w:author="ShuangZHANG" w:date="2025-08-28T07:39:00Z">
              <w:rPr/>
            </w:rPrChange>
          </w:rPr>
          <w:instrText xml:space="preserve"> HYPERLINK "file:///C:\\TSGS1_111_Goteborg\\docs\\S1-253552.zip" </w:instrText>
        </w:r>
        <w:r w:rsidR="009B1812" w:rsidRPr="009B1812">
          <w:rPr>
            <w:rFonts w:ascii="Arial" w:eastAsia="MS Mincho" w:hAnsi="Arial" w:cs="Arial"/>
            <w:b/>
            <w:sz w:val="24"/>
            <w:szCs w:val="24"/>
            <w:lang w:eastAsia="ja-JP"/>
            <w:rPrChange w:id="3" w:author="ShuangZHANG" w:date="2025-08-28T07:39:00Z">
              <w:rPr/>
            </w:rPrChange>
          </w:rPr>
          <w:fldChar w:fldCharType="separate"/>
        </w:r>
        <w:r w:rsidR="009B1812" w:rsidRPr="009B1812">
          <w:rPr>
            <w:rFonts w:ascii="Arial" w:eastAsia="MS Mincho" w:hAnsi="Arial"/>
            <w:b/>
            <w:sz w:val="24"/>
            <w:szCs w:val="24"/>
            <w:lang w:eastAsia="ja-JP"/>
            <w:rPrChange w:id="4" w:author="ShuangZHANG" w:date="2025-08-28T07:39:00Z">
              <w:rPr>
                <w:rStyle w:val="Hyperlink"/>
                <w:rFonts w:cs="Arial"/>
              </w:rPr>
            </w:rPrChange>
          </w:rPr>
          <w:t>S1-253552</w:t>
        </w:r>
        <w:r w:rsidR="009B1812" w:rsidRPr="009B1812">
          <w:rPr>
            <w:rFonts w:ascii="Arial" w:eastAsia="MS Mincho" w:hAnsi="Arial"/>
            <w:b/>
            <w:sz w:val="24"/>
            <w:szCs w:val="24"/>
            <w:lang w:eastAsia="ja-JP"/>
            <w:rPrChange w:id="5" w:author="ShuangZHANG" w:date="2025-08-28T07:39:00Z">
              <w:rPr>
                <w:rStyle w:val="Hyperlink"/>
                <w:rFonts w:cs="Arial"/>
              </w:rPr>
            </w:rPrChange>
          </w:rPr>
          <w:fldChar w:fldCharType="end"/>
        </w:r>
      </w:ins>
      <w:ins w:id="6" w:author="ShuangZHANG" w:date="2025-08-28T07:39:00Z">
        <w:r w:rsidR="009B1812" w:rsidRPr="009B1812">
          <w:rPr>
            <w:rFonts w:ascii="Arial" w:eastAsia="MS Mincho" w:hAnsi="Arial"/>
            <w:b/>
            <w:sz w:val="24"/>
            <w:szCs w:val="24"/>
            <w:lang w:eastAsia="ja-JP"/>
            <w:rPrChange w:id="7" w:author="ShuangZHANG" w:date="2025-08-28T07:39:00Z">
              <w:rPr>
                <w:rStyle w:val="Hyperlink"/>
                <w:rFonts w:cs="Arial"/>
              </w:rPr>
            </w:rPrChange>
          </w:rPr>
          <w:t xml:space="preserve"> </w:t>
        </w:r>
      </w:ins>
    </w:p>
    <w:p w14:paraId="374A1E62" w14:textId="1F935DEB" w:rsidR="00B4181D" w:rsidRPr="009B1812" w:rsidRDefault="00B55401" w:rsidP="00B55401">
      <w:pPr>
        <w:pBdr>
          <w:bottom w:val="single" w:sz="4" w:space="1" w:color="auto"/>
        </w:pBdr>
        <w:tabs>
          <w:tab w:val="right" w:pos="9214"/>
        </w:tabs>
        <w:spacing w:after="0"/>
        <w:rPr>
          <w:rFonts w:ascii="Arial" w:eastAsia="MS Mincho" w:hAnsi="Arial" w:cs="Arial"/>
          <w:sz w:val="24"/>
          <w:szCs w:val="24"/>
          <w:lang w:eastAsia="ja-JP"/>
          <w:rPrChange w:id="8" w:author="ShuangZHANG" w:date="2025-08-28T07:39:00Z">
            <w:rPr>
              <w:rFonts w:ascii="Arial" w:eastAsia="MS Mincho" w:hAnsi="Arial" w:cs="Arial"/>
              <w:b/>
              <w:sz w:val="24"/>
              <w:szCs w:val="24"/>
              <w:lang w:eastAsia="ja-JP"/>
            </w:rPr>
          </w:rPrChange>
        </w:rPr>
      </w:pPr>
      <w:r>
        <w:rPr>
          <w:rFonts w:ascii="Arial" w:eastAsia="MS Mincho" w:hAnsi="Arial" w:cs="Arial"/>
          <w:b/>
          <w:sz w:val="24"/>
          <w:szCs w:val="24"/>
          <w:lang w:eastAsia="ja-JP"/>
        </w:rPr>
        <w:t>25</w:t>
      </w:r>
      <w:r w:rsidRPr="0058297D">
        <w:rPr>
          <w:rFonts w:ascii="Arial" w:eastAsia="MS Mincho" w:hAnsi="Arial" w:cs="Arial"/>
          <w:b/>
          <w:sz w:val="24"/>
          <w:szCs w:val="24"/>
          <w:lang w:eastAsia="ja-JP"/>
        </w:rPr>
        <w:t>-2</w:t>
      </w:r>
      <w:r>
        <w:rPr>
          <w:rFonts w:ascii="Arial" w:eastAsia="MS Mincho" w:hAnsi="Arial" w:cs="Arial"/>
          <w:b/>
          <w:sz w:val="24"/>
          <w:szCs w:val="24"/>
          <w:lang w:eastAsia="ja-JP"/>
        </w:rPr>
        <w:t>9</w:t>
      </w:r>
      <w:r w:rsidRPr="0058297D">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58297D">
        <w:rPr>
          <w:rFonts w:ascii="Arial" w:eastAsia="MS Mincho" w:hAnsi="Arial" w:cs="Arial"/>
          <w:b/>
          <w:sz w:val="24"/>
          <w:szCs w:val="24"/>
          <w:lang w:eastAsia="ja-JP"/>
        </w:rPr>
        <w:t xml:space="preserve"> 2025, </w:t>
      </w:r>
      <w:r>
        <w:rPr>
          <w:rFonts w:ascii="Arial" w:eastAsia="MS Mincho" w:hAnsi="Arial" w:cs="Arial"/>
          <w:b/>
          <w:sz w:val="24"/>
          <w:szCs w:val="24"/>
          <w:lang w:eastAsia="ja-JP"/>
        </w:rPr>
        <w:t>Goteborg, Sweden</w:t>
      </w:r>
      <w:r w:rsidR="001C332D" w:rsidRPr="001C332D">
        <w:rPr>
          <w:rFonts w:ascii="Arial" w:eastAsia="MS Mincho" w:hAnsi="Arial" w:cs="Arial"/>
          <w:b/>
          <w:sz w:val="24"/>
          <w:szCs w:val="24"/>
          <w:lang w:eastAsia="ja-JP"/>
        </w:rPr>
        <w:tab/>
      </w:r>
      <w:bookmarkStart w:id="9" w:name="_GoBack"/>
      <w:ins w:id="10" w:author="ShuangZHANG" w:date="2025-08-28T07:39:00Z">
        <w:r w:rsidR="009B1812" w:rsidRPr="009B1812">
          <w:rPr>
            <w:rFonts w:ascii="Arial" w:eastAsia="MS Mincho" w:hAnsi="Arial" w:cs="Arial"/>
            <w:sz w:val="24"/>
            <w:szCs w:val="24"/>
            <w:lang w:eastAsia="ja-JP"/>
            <w:rPrChange w:id="11" w:author="ShuangZHANG" w:date="2025-08-28T07:39:00Z">
              <w:rPr>
                <w:rFonts w:ascii="Arial" w:eastAsia="MS Mincho" w:hAnsi="Arial" w:cs="Arial"/>
                <w:b/>
                <w:sz w:val="24"/>
                <w:szCs w:val="24"/>
                <w:lang w:eastAsia="ja-JP"/>
              </w:rPr>
            </w:rPrChange>
          </w:rPr>
          <w:t>(</w:t>
        </w:r>
      </w:ins>
      <w:ins w:id="12" w:author="ShuangZHANG" w:date="2025-08-28T07:38:00Z">
        <w:r w:rsidR="009B1812" w:rsidRPr="009B1812">
          <w:rPr>
            <w:rFonts w:ascii="Arial" w:eastAsia="MS Mincho" w:hAnsi="Arial" w:cs="Arial"/>
            <w:sz w:val="24"/>
            <w:szCs w:val="24"/>
            <w:lang w:eastAsia="ja-JP"/>
            <w:rPrChange w:id="13" w:author="ShuangZHANG" w:date="2025-08-28T07:39:00Z">
              <w:rPr>
                <w:rFonts w:ascii="Arial" w:eastAsia="MS Mincho" w:hAnsi="Arial" w:cs="Arial"/>
                <w:b/>
                <w:sz w:val="24"/>
                <w:szCs w:val="24"/>
                <w:lang w:eastAsia="ja-JP"/>
              </w:rPr>
            </w:rPrChange>
          </w:rPr>
          <w:t xml:space="preserve">was </w:t>
        </w:r>
      </w:ins>
      <w:ins w:id="14" w:author="ShuangZHANG" w:date="2025-08-28T07:39:00Z">
        <w:r w:rsidR="009B1812" w:rsidRPr="009B1812">
          <w:rPr>
            <w:rFonts w:ascii="Arial" w:eastAsia="MS Mincho" w:hAnsi="Arial" w:cs="Arial"/>
            <w:sz w:val="24"/>
            <w:szCs w:val="24"/>
            <w:lang w:eastAsia="ja-JP"/>
            <w:rPrChange w:id="15" w:author="ShuangZHANG" w:date="2025-08-28T07:39:00Z">
              <w:rPr>
                <w:rFonts w:ascii="Arial" w:eastAsia="MS Mincho" w:hAnsi="Arial" w:cs="Arial"/>
                <w:b/>
                <w:sz w:val="24"/>
                <w:szCs w:val="24"/>
                <w:lang w:eastAsia="ja-JP"/>
              </w:rPr>
            </w:rPrChange>
          </w:rPr>
          <w:t>S1-253278r1</w:t>
        </w:r>
        <w:r w:rsidR="009B1812" w:rsidRPr="009B1812">
          <w:rPr>
            <w:rFonts w:ascii="Arial" w:eastAsia="MS Mincho" w:hAnsi="Arial" w:cs="Arial"/>
            <w:sz w:val="24"/>
            <w:szCs w:val="24"/>
            <w:lang w:eastAsia="ja-JP"/>
            <w:rPrChange w:id="16" w:author="ShuangZHANG" w:date="2025-08-28T07:39:00Z">
              <w:rPr>
                <w:rFonts w:ascii="Arial" w:eastAsia="MS Mincho" w:hAnsi="Arial" w:cs="Arial"/>
                <w:b/>
                <w:sz w:val="24"/>
                <w:szCs w:val="24"/>
                <w:lang w:eastAsia="ja-JP"/>
              </w:rPr>
            </w:rPrChange>
          </w:rPr>
          <w:t>)</w:t>
        </w:r>
      </w:ins>
    </w:p>
    <w:bookmarkEnd w:id="9"/>
    <w:p w14:paraId="317C7476" w14:textId="77777777" w:rsidR="00B4181D" w:rsidRPr="000D6532" w:rsidRDefault="00B4181D" w:rsidP="00B4181D">
      <w:pPr>
        <w:spacing w:after="0"/>
        <w:rPr>
          <w:rFonts w:ascii="Arial" w:eastAsia="MS Mincho" w:hAnsi="Arial"/>
          <w:sz w:val="24"/>
          <w:szCs w:val="24"/>
          <w:lang w:eastAsia="ja-JP"/>
        </w:rPr>
      </w:pPr>
    </w:p>
    <w:p w14:paraId="0E8CAB10" w14:textId="48A06508" w:rsidR="00D75ADC" w:rsidRDefault="00D75ADC" w:rsidP="00D75AD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91B4C" w:rsidRPr="0058297D">
        <w:rPr>
          <w:rFonts w:ascii="Arial" w:hAnsi="Arial" w:cs="Arial"/>
          <w:b/>
          <w:bCs/>
        </w:rPr>
        <w:t xml:space="preserve">Huawei, </w:t>
      </w:r>
      <w:proofErr w:type="spellStart"/>
      <w:r w:rsidR="00A91B4C" w:rsidRPr="0058297D">
        <w:rPr>
          <w:rFonts w:ascii="Arial" w:hAnsi="Arial" w:cs="Arial"/>
          <w:b/>
          <w:bCs/>
        </w:rPr>
        <w:t>HiSilicon</w:t>
      </w:r>
      <w:proofErr w:type="spellEnd"/>
      <w:r w:rsidR="00AD7C35">
        <w:rPr>
          <w:rFonts w:ascii="Arial" w:hAnsi="Arial" w:cs="Arial"/>
          <w:b/>
          <w:bCs/>
        </w:rPr>
        <w:t>, OPPO</w:t>
      </w:r>
      <w:r w:rsidR="001E7585">
        <w:rPr>
          <w:rFonts w:ascii="Arial" w:hAnsi="Arial" w:cs="Arial"/>
          <w:b/>
          <w:bCs/>
        </w:rPr>
        <w:t>?</w:t>
      </w:r>
    </w:p>
    <w:p w14:paraId="458B3045" w14:textId="77777777"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r>
      <w:r w:rsidR="002305E1" w:rsidRPr="002305E1">
        <w:rPr>
          <w:rFonts w:ascii="Arial" w:hAnsi="Arial" w:cs="Arial"/>
          <w:b/>
          <w:bCs/>
        </w:rPr>
        <w:t xml:space="preserve">Update clause 6.27 </w:t>
      </w:r>
      <w:r w:rsidR="002305E1">
        <w:rPr>
          <w:rFonts w:ascii="Arial" w:hAnsi="Arial" w:cs="Arial"/>
          <w:b/>
          <w:bCs/>
        </w:rPr>
        <w:t>“</w:t>
      </w:r>
      <w:r w:rsidR="002305E1" w:rsidRPr="002305E1">
        <w:rPr>
          <w:rFonts w:ascii="Arial" w:hAnsi="Arial" w:cs="Arial"/>
          <w:b/>
          <w:bCs/>
        </w:rPr>
        <w:t>Use case on network-assisted video-based AI inference task offloading for mobile embodied AI</w:t>
      </w:r>
      <w:r w:rsidR="002305E1">
        <w:rPr>
          <w:rFonts w:ascii="Arial" w:hAnsi="Arial" w:cs="Arial"/>
          <w:b/>
          <w:bCs/>
        </w:rPr>
        <w:t>”</w:t>
      </w:r>
    </w:p>
    <w:p w14:paraId="07C7AE65" w14:textId="7CC8EC2B" w:rsidR="00A91B4C" w:rsidRDefault="00A91B4C" w:rsidP="00A91B4C">
      <w:pPr>
        <w:spacing w:after="120"/>
        <w:ind w:left="1985" w:hanging="1985"/>
        <w:rPr>
          <w:rFonts w:ascii="Arial" w:hAnsi="Arial" w:cs="Arial"/>
          <w:b/>
          <w:bCs/>
        </w:rPr>
      </w:pPr>
      <w:r>
        <w:rPr>
          <w:rFonts w:ascii="Arial" w:hAnsi="Arial" w:cs="Arial"/>
          <w:b/>
          <w:bCs/>
        </w:rPr>
        <w:t>Draft Spec:</w:t>
      </w:r>
      <w:r>
        <w:rPr>
          <w:rFonts w:ascii="Arial" w:hAnsi="Arial" w:cs="Arial"/>
          <w:b/>
          <w:bCs/>
        </w:rPr>
        <w:tab/>
      </w:r>
      <w:r w:rsidR="00B55401">
        <w:rPr>
          <w:rFonts w:ascii="Arial" w:hAnsi="Arial" w:cs="Arial"/>
          <w:b/>
          <w:bCs/>
        </w:rPr>
        <w:t>3GPP TR 22.870 v0.3.1</w:t>
      </w:r>
    </w:p>
    <w:p w14:paraId="127A1EAD" w14:textId="002E288F" w:rsidR="00A91B4C" w:rsidRPr="00C524DD" w:rsidRDefault="00A91B4C" w:rsidP="00A91B4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55401">
        <w:rPr>
          <w:rFonts w:ascii="Arial" w:hAnsi="Arial" w:cs="Arial"/>
          <w:b/>
          <w:bCs/>
        </w:rPr>
        <w:t>8.1.3</w:t>
      </w:r>
    </w:p>
    <w:p w14:paraId="71F79F59" w14:textId="77777777" w:rsidR="00A91B4C" w:rsidRDefault="00A91B4C" w:rsidP="00A91B4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3A904A1" w14:textId="77777777" w:rsidR="00A91B4C" w:rsidRPr="00C524DD" w:rsidRDefault="00A91B4C" w:rsidP="00A91B4C">
      <w:pPr>
        <w:spacing w:after="120"/>
        <w:ind w:left="1985" w:hanging="1985"/>
        <w:rPr>
          <w:rFonts w:ascii="Arial" w:hAnsi="Arial" w:cs="Arial"/>
          <w:b/>
          <w:bCs/>
        </w:rPr>
      </w:pPr>
      <w:r>
        <w:rPr>
          <w:rFonts w:ascii="Arial" w:hAnsi="Arial" w:cs="Arial"/>
          <w:b/>
          <w:bCs/>
        </w:rPr>
        <w:t>Contact:</w:t>
      </w:r>
      <w:r>
        <w:rPr>
          <w:rFonts w:ascii="Arial" w:hAnsi="Arial" w:cs="Arial"/>
          <w:b/>
          <w:bCs/>
        </w:rPr>
        <w:tab/>
      </w:r>
      <w:r w:rsidRPr="00426EC2">
        <w:rPr>
          <w:rFonts w:ascii="Arial" w:hAnsi="Arial" w:cs="Arial"/>
          <w:b/>
          <w:bCs/>
        </w:rPr>
        <w:t xml:space="preserve">Shuang ZHANG, </w:t>
      </w:r>
      <w:proofErr w:type="gramStart"/>
      <w:r w:rsidRPr="00426EC2">
        <w:rPr>
          <w:rFonts w:ascii="Arial" w:hAnsi="Arial" w:cs="Arial"/>
          <w:b/>
          <w:bCs/>
        </w:rPr>
        <w:t>zhang.shuang</w:t>
      </w:r>
      <w:proofErr w:type="gramEnd"/>
      <w:r w:rsidRPr="00426EC2">
        <w:rPr>
          <w:rFonts w:ascii="Arial" w:hAnsi="Arial" w:cs="Arial"/>
          <w:b/>
          <w:bCs/>
        </w:rPr>
        <w:t>2</w:t>
      </w:r>
      <w:r>
        <w:rPr>
          <w:rFonts w:ascii="Arial" w:hAnsi="Arial" w:cs="Arial"/>
          <w:b/>
          <w:bCs/>
        </w:rPr>
        <w:t xml:space="preserve"> AT Huawei DOT </w:t>
      </w:r>
      <w:r w:rsidRPr="00426EC2">
        <w:rPr>
          <w:rFonts w:ascii="Arial" w:hAnsi="Arial" w:cs="Arial"/>
          <w:b/>
          <w:bCs/>
        </w:rPr>
        <w:t>com</w:t>
      </w:r>
    </w:p>
    <w:p w14:paraId="46237286" w14:textId="77777777" w:rsidR="00B4181D" w:rsidRPr="000D6532" w:rsidRDefault="00B4181D" w:rsidP="00B4181D">
      <w:pPr>
        <w:pBdr>
          <w:bottom w:val="single" w:sz="6" w:space="1" w:color="auto"/>
        </w:pBdr>
        <w:spacing w:after="0"/>
        <w:rPr>
          <w:rFonts w:eastAsia="MS Mincho"/>
          <w:sz w:val="24"/>
          <w:szCs w:val="24"/>
          <w:lang w:eastAsia="ja-JP"/>
        </w:rPr>
      </w:pPr>
    </w:p>
    <w:p w14:paraId="58ED56F2" w14:textId="77777777" w:rsidR="00C50EA2" w:rsidRPr="00F14F26" w:rsidRDefault="00B4181D" w:rsidP="00F14F2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B1BCA" w:rsidRPr="00F00925">
        <w:rPr>
          <w:rFonts w:ascii="Arial" w:eastAsia="Calibri" w:hAnsi="Arial" w:cs="Arial"/>
          <w:i/>
          <w:sz w:val="22"/>
          <w:szCs w:val="22"/>
        </w:rPr>
        <w:t>This contribution provides a</w:t>
      </w:r>
      <w:r w:rsidR="008B1BCA">
        <w:rPr>
          <w:rFonts w:ascii="Arial" w:eastAsia="Calibri" w:hAnsi="Arial" w:cs="Arial"/>
          <w:i/>
          <w:sz w:val="22"/>
          <w:szCs w:val="22"/>
        </w:rPr>
        <w:t xml:space="preserve">n update to the </w:t>
      </w:r>
      <w:r w:rsidR="008B1BCA" w:rsidRPr="00F00925">
        <w:rPr>
          <w:rFonts w:ascii="Arial" w:eastAsia="Calibri" w:hAnsi="Arial" w:cs="Arial"/>
          <w:i/>
          <w:sz w:val="22"/>
          <w:szCs w:val="22"/>
        </w:rPr>
        <w:t xml:space="preserve">use case </w:t>
      </w:r>
      <w:r w:rsidR="008B1BCA">
        <w:rPr>
          <w:rFonts w:ascii="Arial" w:eastAsia="Calibri" w:hAnsi="Arial" w:cs="Arial"/>
          <w:i/>
          <w:sz w:val="22"/>
          <w:szCs w:val="22"/>
        </w:rPr>
        <w:t>in clause 6.27</w:t>
      </w:r>
      <w:r w:rsidR="008B1BCA" w:rsidRPr="00F00925">
        <w:rPr>
          <w:rFonts w:ascii="Arial" w:eastAsia="Calibri" w:hAnsi="Arial" w:cs="Arial"/>
          <w:i/>
          <w:sz w:val="22"/>
          <w:szCs w:val="22"/>
        </w:rPr>
        <w:t>.</w:t>
      </w:r>
    </w:p>
    <w:p w14:paraId="242D5AB5" w14:textId="77777777" w:rsidR="00C50EA2" w:rsidRPr="0009108F" w:rsidRDefault="00C50EA2" w:rsidP="00C50E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AFD8E98" w14:textId="77777777" w:rsidR="00C50EA2" w:rsidRPr="002D34BF" w:rsidRDefault="00C50EA2" w:rsidP="00C50EA2">
      <w:pPr>
        <w:keepNext/>
        <w:keepLines/>
        <w:pBdr>
          <w:top w:val="single" w:sz="12" w:space="3" w:color="auto"/>
        </w:pBdr>
        <w:spacing w:before="240"/>
        <w:ind w:left="1134" w:hanging="1134"/>
        <w:outlineLvl w:val="0"/>
        <w:rPr>
          <w:rFonts w:ascii="Arial" w:eastAsia="SimSun" w:hAnsi="Arial"/>
          <w:sz w:val="36"/>
        </w:rPr>
      </w:pPr>
      <w:bookmarkStart w:id="17" w:name="_Toc175319607"/>
      <w:r w:rsidRPr="002D34BF">
        <w:rPr>
          <w:rFonts w:ascii="Arial" w:eastAsia="SimSun" w:hAnsi="Arial"/>
          <w:sz w:val="36"/>
        </w:rPr>
        <w:t>2</w:t>
      </w:r>
      <w:r w:rsidRPr="002D34BF">
        <w:rPr>
          <w:rFonts w:ascii="Arial" w:eastAsia="SimSun" w:hAnsi="Arial"/>
          <w:sz w:val="36"/>
        </w:rPr>
        <w:tab/>
        <w:t>References</w:t>
      </w:r>
      <w:bookmarkEnd w:id="17"/>
    </w:p>
    <w:p w14:paraId="6C5449F0" w14:textId="77777777" w:rsidR="00C50EA2" w:rsidRPr="002D34BF" w:rsidRDefault="00C50EA2" w:rsidP="00C50EA2">
      <w:pPr>
        <w:rPr>
          <w:rFonts w:eastAsia="SimSun"/>
        </w:rPr>
      </w:pPr>
      <w:r w:rsidRPr="002D34BF">
        <w:rPr>
          <w:rFonts w:eastAsia="SimSun"/>
        </w:rPr>
        <w:t>The following documents contain provisions which, through reference in this text, constitute provisions of the present document.</w:t>
      </w:r>
    </w:p>
    <w:p w14:paraId="78A56B9A" w14:textId="77777777" w:rsidR="00C50EA2" w:rsidRPr="002D34BF" w:rsidRDefault="00C50EA2" w:rsidP="00C50EA2">
      <w:pPr>
        <w:ind w:left="568" w:hanging="284"/>
        <w:rPr>
          <w:rFonts w:eastAsia="SimSun"/>
        </w:rPr>
      </w:pPr>
      <w:r w:rsidRPr="002D34BF">
        <w:rPr>
          <w:rFonts w:eastAsia="SimSun"/>
        </w:rPr>
        <w:t>-</w:t>
      </w:r>
      <w:r w:rsidRPr="002D34BF">
        <w:rPr>
          <w:rFonts w:eastAsia="SimSun"/>
        </w:rPr>
        <w:tab/>
        <w:t>References are either specific (identified by date of publication, edition number, version number, etc.) or non</w:t>
      </w:r>
      <w:r w:rsidRPr="002D34BF">
        <w:rPr>
          <w:rFonts w:eastAsia="SimSun"/>
        </w:rPr>
        <w:noBreakHyphen/>
        <w:t>specific.</w:t>
      </w:r>
    </w:p>
    <w:p w14:paraId="7D1DF70A" w14:textId="77777777" w:rsidR="00C50EA2" w:rsidRPr="002D34BF" w:rsidRDefault="00C50EA2" w:rsidP="00C50EA2">
      <w:pPr>
        <w:ind w:left="568" w:hanging="284"/>
        <w:rPr>
          <w:rFonts w:eastAsia="SimSun"/>
        </w:rPr>
      </w:pPr>
      <w:r w:rsidRPr="002D34BF">
        <w:rPr>
          <w:rFonts w:eastAsia="SimSun"/>
        </w:rPr>
        <w:t>-</w:t>
      </w:r>
      <w:r w:rsidRPr="002D34BF">
        <w:rPr>
          <w:rFonts w:eastAsia="SimSun"/>
        </w:rPr>
        <w:tab/>
        <w:t>For a specific reference, subsequent revisions do not apply.</w:t>
      </w:r>
    </w:p>
    <w:p w14:paraId="019B43D5" w14:textId="77777777" w:rsidR="00C50EA2" w:rsidRPr="002D34BF" w:rsidRDefault="00C50EA2" w:rsidP="00C50EA2">
      <w:pPr>
        <w:ind w:left="568" w:hanging="284"/>
        <w:rPr>
          <w:rFonts w:eastAsia="SimSun"/>
        </w:rPr>
      </w:pPr>
      <w:r w:rsidRPr="002D34BF">
        <w:rPr>
          <w:rFonts w:eastAsia="SimSun"/>
        </w:rPr>
        <w:t>-</w:t>
      </w:r>
      <w:r w:rsidRPr="002D34BF">
        <w:rPr>
          <w:rFonts w:eastAsia="SimSun"/>
        </w:rPr>
        <w:tab/>
        <w:t>For a non-specific reference, the latest version applies. In the case of a reference to a 3GPP document (including a GSM document), a non-specific reference implicitly refers to the latest version of that document</w:t>
      </w:r>
      <w:r w:rsidRPr="002D34BF">
        <w:rPr>
          <w:rFonts w:eastAsia="SimSun"/>
          <w:i/>
        </w:rPr>
        <w:t xml:space="preserve"> in the same Release as the present document</w:t>
      </w:r>
      <w:r w:rsidRPr="002D34BF">
        <w:rPr>
          <w:rFonts w:eastAsia="SimSun"/>
        </w:rPr>
        <w:t>.</w:t>
      </w:r>
    </w:p>
    <w:p w14:paraId="279A9875" w14:textId="77777777" w:rsidR="00AA774D" w:rsidRDefault="00AA774D" w:rsidP="00AA774D">
      <w:pPr>
        <w:keepLines/>
        <w:ind w:left="1702" w:hanging="1418"/>
        <w:rPr>
          <w:rFonts w:eastAsia="SimSun"/>
        </w:rPr>
      </w:pPr>
      <w:r w:rsidRPr="002D34BF">
        <w:rPr>
          <w:rFonts w:eastAsia="SimSun"/>
        </w:rPr>
        <w:t>[1]</w:t>
      </w:r>
      <w:r w:rsidRPr="002D34BF">
        <w:rPr>
          <w:rFonts w:eastAsia="SimSun"/>
        </w:rPr>
        <w:tab/>
        <w:t>3GPP TR 21.905: "Vocabulary for 3GPP Specifications".</w:t>
      </w:r>
    </w:p>
    <w:p w14:paraId="70D77613" w14:textId="77777777" w:rsidR="00AA774D" w:rsidRDefault="00AA774D" w:rsidP="00AA774D">
      <w:pPr>
        <w:keepLines/>
        <w:ind w:left="1702" w:hanging="1418"/>
        <w:rPr>
          <w:rFonts w:eastAsia="SimSun"/>
        </w:rPr>
      </w:pPr>
      <w:r>
        <w:rPr>
          <w:rFonts w:eastAsia="SimSun"/>
        </w:rPr>
        <w:t>&lt;</w:t>
      </w:r>
      <w:r w:rsidRPr="002D34BF">
        <w:rPr>
          <w:rFonts w:eastAsia="SimSun"/>
        </w:rPr>
        <w:t>S</w:t>
      </w:r>
      <w:r>
        <w:rPr>
          <w:rFonts w:eastAsia="SimSun"/>
        </w:rPr>
        <w:t>kip&gt;</w:t>
      </w:r>
    </w:p>
    <w:p w14:paraId="14D9B23D" w14:textId="6493D299" w:rsidR="00AA774D" w:rsidDel="00AA774D" w:rsidRDefault="00AA774D" w:rsidP="00AA774D">
      <w:pPr>
        <w:keepLines/>
        <w:ind w:left="1702" w:hanging="1418"/>
        <w:rPr>
          <w:del w:id="18" w:author="ShuangZHANG" w:date="2025-08-12T00:04:00Z"/>
          <w:noProof/>
          <w:lang w:val="en-US"/>
        </w:rPr>
      </w:pPr>
      <w:r w:rsidRPr="005828B9">
        <w:rPr>
          <w:rFonts w:eastAsia="DengXian"/>
          <w:lang w:val="en-US" w:eastAsia="zh-CN"/>
        </w:rPr>
        <w:t>[257]</w:t>
      </w:r>
      <w:r w:rsidRPr="005828B9">
        <w:rPr>
          <w:rFonts w:eastAsia="DengXian"/>
          <w:lang w:val="en-US" w:eastAsia="zh-CN"/>
        </w:rPr>
        <w:tab/>
      </w:r>
      <w:r w:rsidRPr="008C5FE1">
        <w:rPr>
          <w:rFonts w:eastAsia="SimSun"/>
        </w:rPr>
        <w:t>3GPP</w:t>
      </w:r>
      <w:r w:rsidRPr="005828B9">
        <w:rPr>
          <w:rFonts w:eastAsia="DengXian"/>
          <w:lang w:val="en-US" w:eastAsia="zh-CN"/>
        </w:rPr>
        <w:t xml:space="preserve"> TS 28.538: “Management and orchestration; Edge Computing Management”.</w:t>
      </w:r>
    </w:p>
    <w:p w14:paraId="143DCEAB" w14:textId="3AAC0924" w:rsidR="00AA774D" w:rsidRPr="00B25663" w:rsidRDefault="00AA774D" w:rsidP="00AA774D">
      <w:pPr>
        <w:keepLines/>
        <w:ind w:left="1702" w:hanging="1418"/>
        <w:rPr>
          <w:ins w:id="19" w:author="ShuangZHANG" w:date="2025-08-12T00:04:00Z"/>
        </w:rPr>
      </w:pPr>
      <w:ins w:id="20" w:author="ShuangZHANG" w:date="2025-08-12T00:04:00Z">
        <w:r w:rsidRPr="00997994">
          <w:t>[</w:t>
        </w:r>
      </w:ins>
      <w:ins w:id="21" w:author="ShuangZHANG" w:date="2025-08-12T00:05:00Z">
        <w:r>
          <w:t>1</w:t>
        </w:r>
      </w:ins>
      <w:ins w:id="22" w:author="ShuangZHANG" w:date="2025-08-12T00:04:00Z">
        <w:r>
          <w:t>x</w:t>
        </w:r>
        <w:r w:rsidRPr="00997994">
          <w:t>]</w:t>
        </w:r>
        <w:r w:rsidRPr="00997994">
          <w:tab/>
          <w:t>http://live.ece.utexas.edu/research/Quality/.</w:t>
        </w:r>
      </w:ins>
    </w:p>
    <w:p w14:paraId="1DACED5E" w14:textId="3599DD90" w:rsidR="00C50EA2" w:rsidRPr="00AA774D" w:rsidRDefault="00AA774D" w:rsidP="00AA774D">
      <w:pPr>
        <w:keepLines/>
        <w:ind w:left="1702" w:hanging="1418"/>
      </w:pPr>
      <w:ins w:id="23" w:author="ShuangZHANG" w:date="2025-08-12T00:04:00Z">
        <w:r>
          <w:t>[</w:t>
        </w:r>
      </w:ins>
      <w:ins w:id="24" w:author="ShuangZHANG" w:date="2025-08-12T00:05:00Z">
        <w:r>
          <w:t>2</w:t>
        </w:r>
      </w:ins>
      <w:ins w:id="25" w:author="ShuangZHANG" w:date="2025-08-12T00:04:00Z">
        <w:r>
          <w:t xml:space="preserve">x] </w:t>
        </w:r>
        <w:r>
          <w:tab/>
        </w:r>
        <w:r w:rsidRPr="0014428E">
          <w:t>https://medium.com/@akp83540/structural-similarity-index-ssim-c5862bb2b520</w:t>
        </w:r>
      </w:ins>
    </w:p>
    <w:p w14:paraId="0E1AFE5A" w14:textId="0DBC333E" w:rsidR="00C50EA2" w:rsidRPr="0009108F" w:rsidRDefault="00C50EA2" w:rsidP="00C50E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w:t>
      </w:r>
      <w:r>
        <w:rPr>
          <w:rFonts w:ascii="Arial" w:hAnsi="Arial" w:cs="Arial"/>
          <w:noProof/>
          <w:color w:val="0000FF"/>
          <w:sz w:val="28"/>
          <w:szCs w:val="28"/>
        </w:rPr>
        <w:t xml:space="preserve"> </w:t>
      </w:r>
      <w:r w:rsidRPr="0009108F">
        <w:rPr>
          <w:rFonts w:ascii="Arial" w:hAnsi="Arial" w:cs="Arial"/>
          <w:noProof/>
          <w:color w:val="0000FF"/>
          <w:sz w:val="28"/>
          <w:szCs w:val="28"/>
        </w:rPr>
        <w:t>* * * *</w:t>
      </w:r>
    </w:p>
    <w:p w14:paraId="3C9C75F2" w14:textId="77777777" w:rsidR="009E519C" w:rsidRPr="000C7836" w:rsidRDefault="009E519C" w:rsidP="009E519C">
      <w:pPr>
        <w:pStyle w:val="Heading2"/>
      </w:pPr>
      <w:bookmarkStart w:id="26" w:name="_Toc201586117"/>
      <w:r w:rsidRPr="000C7836">
        <w:t>6.</w:t>
      </w:r>
      <w:r w:rsidRPr="009E519C">
        <w:rPr>
          <w:rFonts w:eastAsia="DengXian" w:hint="eastAsia"/>
          <w:lang w:eastAsia="zh-CN"/>
        </w:rPr>
        <w:t>27</w:t>
      </w:r>
      <w:r w:rsidRPr="000C7836">
        <w:tab/>
        <w:t>Use case on network-assisted video-based AI inference task offloading for mobile embodied AI</w:t>
      </w:r>
      <w:bookmarkEnd w:id="26"/>
      <w:r w:rsidRPr="000C7836">
        <w:t xml:space="preserve"> </w:t>
      </w:r>
    </w:p>
    <w:p w14:paraId="5965A80B" w14:textId="77777777" w:rsidR="009E519C" w:rsidRPr="000C7836" w:rsidRDefault="009E519C" w:rsidP="009E519C">
      <w:pPr>
        <w:pStyle w:val="Heading3"/>
      </w:pPr>
      <w:bookmarkStart w:id="27" w:name="_Toc201586118"/>
      <w:r w:rsidRPr="000C7836">
        <w:t>6.</w:t>
      </w:r>
      <w:r w:rsidRPr="009E519C">
        <w:rPr>
          <w:rFonts w:eastAsia="DengXian" w:hint="eastAsia"/>
        </w:rPr>
        <w:t>27</w:t>
      </w:r>
      <w:r w:rsidRPr="000C7836">
        <w:t>.1</w:t>
      </w:r>
      <w:r w:rsidRPr="000C7836">
        <w:tab/>
        <w:t>Description</w:t>
      </w:r>
      <w:bookmarkEnd w:id="27"/>
    </w:p>
    <w:p w14:paraId="2BEC93C0" w14:textId="77777777" w:rsidR="009E519C" w:rsidRPr="000C7836" w:rsidRDefault="009E519C" w:rsidP="009E519C">
      <w:pPr>
        <w:jc w:val="both"/>
      </w:pPr>
      <w:r w:rsidRPr="000C7836">
        <w:t>In the realm of Mobile AI, the integration of AI inference in services (e.g. video, multimedia, gaming, XR) on mobile devices present a compelling market trend that highlights the need for real-time intelligence and enhanced (e.g. context-aware) user experiences. This scenario involves leveraging AI algorithms to process and analyse video data on mobile devices, enabling features such as object detection, scene recognition, and adaptive video quality adjustments. These capabilities not only enhance the user experience by providing more interactive and intelligent applications but also open up new possibilities for various industries, including entertainment, healthcare and so on.</w:t>
      </w:r>
    </w:p>
    <w:p w14:paraId="2DECF9DA" w14:textId="77777777" w:rsidR="009E519C" w:rsidRPr="000C7836" w:rsidRDefault="009E519C" w:rsidP="009E519C">
      <w:pPr>
        <w:jc w:val="both"/>
        <w:rPr>
          <w:rFonts w:eastAsia="DengXian"/>
          <w:lang w:eastAsia="zh-CN"/>
        </w:rPr>
      </w:pPr>
      <w:r w:rsidRPr="000C7836">
        <w:rPr>
          <w:rFonts w:eastAsia="DengXian"/>
          <w:lang w:eastAsia="zh-CN"/>
        </w:rPr>
        <w:t>While M</w:t>
      </w:r>
      <w:r w:rsidRPr="000C7836">
        <w:rPr>
          <w:rFonts w:eastAsia="DengXian" w:hint="eastAsia"/>
          <w:lang w:eastAsia="zh-CN"/>
        </w:rPr>
        <w:t>obile</w:t>
      </w:r>
      <w:r w:rsidRPr="000C7836">
        <w:rPr>
          <w:rFonts w:eastAsia="DengXian"/>
          <w:lang w:eastAsia="zh-CN"/>
        </w:rPr>
        <w:t xml:space="preserve"> AI have become increasingly powerful, they still face limitations when it comes to handling complex AI inference tasks, especially those requiring real-time processing of high-resolution video data. In light of these challenges, offloading AI inference tasks to the Service Hosting Environment, operator or 3</w:t>
      </w:r>
      <w:r w:rsidRPr="000C7836">
        <w:rPr>
          <w:rFonts w:eastAsia="DengXian"/>
          <w:vertAlign w:val="superscript"/>
          <w:lang w:eastAsia="zh-CN"/>
        </w:rPr>
        <w:t>rd</w:t>
      </w:r>
      <w:r w:rsidRPr="000C7836">
        <w:rPr>
          <w:rFonts w:eastAsia="DengXian"/>
          <w:lang w:eastAsia="zh-CN"/>
        </w:rPr>
        <w:t xml:space="preserve"> party-managed cloud has emerged as a </w:t>
      </w:r>
      <w:r w:rsidRPr="000C7836">
        <w:rPr>
          <w:rFonts w:eastAsia="DengXian"/>
          <w:lang w:eastAsia="zh-CN"/>
        </w:rPr>
        <w:lastRenderedPageBreak/>
        <w:t>promising trend to support AI inference for Mobile AI. This use case focuses on the 6G communication service, via which a Mobile AI embodied device’s generated video data transferred over the 6G network is delivered to a server in Service Hosting Environment or cloud, to be as input for AI inferencing.</w:t>
      </w:r>
    </w:p>
    <w:p w14:paraId="7739F682" w14:textId="77777777" w:rsidR="009E519C" w:rsidRPr="000C7836" w:rsidRDefault="009E519C" w:rsidP="009E519C">
      <w:pPr>
        <w:spacing w:after="120"/>
        <w:jc w:val="both"/>
        <w:rPr>
          <w:rFonts w:eastAsia="DengXian"/>
          <w:lang w:eastAsia="zh-CN"/>
        </w:rPr>
      </w:pPr>
      <w:r w:rsidRPr="000C7836">
        <w:rPr>
          <w:rFonts w:eastAsia="DengXian"/>
          <w:lang w:eastAsia="zh-CN"/>
        </w:rPr>
        <w:t xml:space="preserve">As the inputs of Mobile AI may involve </w:t>
      </w:r>
      <w:r w:rsidRPr="000C7836">
        <w:t>multi-modality (e.g. video, audio, point cloud, and etc.) data, here we</w:t>
      </w:r>
      <w:r w:rsidRPr="000C7836">
        <w:rPr>
          <w:rFonts w:eastAsia="Calibri"/>
        </w:rPr>
        <w:t xml:space="preserve"> </w:t>
      </w:r>
      <w:r w:rsidRPr="000C7836">
        <w:rPr>
          <w:rFonts w:eastAsia="DengXian"/>
          <w:lang w:eastAsia="zh-CN"/>
        </w:rPr>
        <w:t xml:space="preserve">take object recognition through video as an example. Let's consider a scenario where a Mobile AI embodied device (e.g. robot) is equipped with a number of cameras. </w:t>
      </w:r>
      <w:r w:rsidRPr="000C7836">
        <w:rPr>
          <w:bCs/>
        </w:rPr>
        <w:t>The network-assisted AI inference task offloading operation is usually more demanding for the uplink in terms of data rate and communication latency. For this type of use cases, based on the exact application and combination of different cameras, the difference in required communication performance can be summarized in</w:t>
      </w:r>
      <w:r w:rsidRPr="000C7836">
        <w:rPr>
          <w:rFonts w:eastAsia="DengXian"/>
          <w:lang w:eastAsia="zh-CN"/>
        </w:rPr>
        <w:t xml:space="preserve"> </w:t>
      </w:r>
      <w:r w:rsidRPr="000C7836">
        <w:rPr>
          <w:rFonts w:eastAsia="DengXian"/>
          <w:lang w:eastAsia="zh-CN"/>
        </w:rPr>
        <w:fldChar w:fldCharType="begin"/>
      </w:r>
      <w:r w:rsidRPr="000C7836">
        <w:rPr>
          <w:rFonts w:eastAsia="DengXian"/>
          <w:lang w:eastAsia="zh-CN"/>
        </w:rPr>
        <w:instrText xml:space="preserve"> REF _Ref196839573 \h </w:instrText>
      </w:r>
      <w:r w:rsidRPr="000C7836">
        <w:rPr>
          <w:rFonts w:eastAsia="DengXian"/>
          <w:lang w:eastAsia="zh-CN"/>
        </w:rPr>
      </w:r>
      <w:r w:rsidRPr="000C7836">
        <w:rPr>
          <w:rFonts w:eastAsia="DengXian"/>
          <w:lang w:eastAsia="zh-CN"/>
        </w:rPr>
        <w:fldChar w:fldCharType="separate"/>
      </w:r>
      <w:r w:rsidRPr="00CE7684">
        <w:rPr>
          <w:rFonts w:eastAsia="DengXian"/>
          <w:lang w:eastAsia="en-GB"/>
        </w:rPr>
        <w:t xml:space="preserve">Table </w:t>
      </w:r>
      <w:r>
        <w:rPr>
          <w:rFonts w:eastAsia="DengXian" w:hint="eastAsia"/>
          <w:lang w:eastAsia="zh-CN"/>
        </w:rPr>
        <w:t>6.27.1-</w:t>
      </w:r>
      <w:r>
        <w:rPr>
          <w:rFonts w:eastAsia="DengXian"/>
          <w:noProof/>
          <w:lang w:eastAsia="en-GB"/>
        </w:rPr>
        <w:t>1</w:t>
      </w:r>
      <w:r w:rsidRPr="000C7836">
        <w:rPr>
          <w:rFonts w:eastAsia="DengXian"/>
          <w:lang w:eastAsia="zh-CN"/>
        </w:rPr>
        <w:fldChar w:fldCharType="end"/>
      </w:r>
      <w:r w:rsidRPr="000C7836">
        <w:rPr>
          <w:rFonts w:eastAsia="DengXian" w:hint="eastAsia"/>
          <w:lang w:eastAsia="zh-CN"/>
        </w:rPr>
        <w:t>.</w:t>
      </w:r>
      <w:r w:rsidRPr="000C7836">
        <w:rPr>
          <w:rFonts w:eastAsia="DengXian"/>
          <w:lang w:eastAsia="zh-CN"/>
        </w:rPr>
        <w:t xml:space="preserve"> </w:t>
      </w:r>
    </w:p>
    <w:p w14:paraId="05B2E306" w14:textId="77777777" w:rsidR="009E519C" w:rsidRPr="00CE7684" w:rsidRDefault="009E519C" w:rsidP="009E519C">
      <w:pPr>
        <w:pStyle w:val="TH"/>
      </w:pPr>
      <w:r w:rsidRPr="00CE7684">
        <w:t xml:space="preserve">Table </w:t>
      </w:r>
      <w:r>
        <w:rPr>
          <w:rFonts w:hint="eastAsia"/>
          <w:lang w:eastAsia="zh-CN"/>
        </w:rPr>
        <w:t>6.27.1-</w:t>
      </w:r>
      <w:r w:rsidRPr="00CE7684">
        <w:fldChar w:fldCharType="begin"/>
      </w:r>
      <w:r w:rsidRPr="00CE7684">
        <w:instrText xml:space="preserve"> SEQ Table \* ARABIC </w:instrText>
      </w:r>
      <w:r w:rsidRPr="00CE7684">
        <w:fldChar w:fldCharType="separate"/>
      </w:r>
      <w:r>
        <w:rPr>
          <w:noProof/>
        </w:rPr>
        <w:t>1</w:t>
      </w:r>
      <w:r w:rsidRPr="00CE7684">
        <w:fldChar w:fldCharType="end"/>
      </w:r>
      <w:r w:rsidRPr="00CE7684">
        <w:t>: real time video uploading for network-assisted AI inference offloading services for mobile embodied AI devices</w:t>
      </w:r>
    </w:p>
    <w:tbl>
      <w:tblPr>
        <w:tblW w:w="476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21"/>
        <w:gridCol w:w="1696"/>
        <w:gridCol w:w="2486"/>
        <w:gridCol w:w="2445"/>
      </w:tblGrid>
      <w:tr w:rsidR="009E519C" w:rsidRPr="00A90B1C" w14:paraId="6C22533B" w14:textId="77777777" w:rsidTr="00A40C7A">
        <w:trPr>
          <w:trHeight w:val="207"/>
          <w:jc w:val="center"/>
        </w:trPr>
        <w:tc>
          <w:tcPr>
            <w:tcW w:w="1417" w:type="pct"/>
            <w:tcBorders>
              <w:top w:val="single" w:sz="4" w:space="0" w:color="000000"/>
              <w:left w:val="single" w:sz="4" w:space="0" w:color="000000"/>
              <w:bottom w:val="single" w:sz="4" w:space="0" w:color="000000"/>
              <w:right w:val="single" w:sz="4" w:space="0" w:color="000000"/>
            </w:tcBorders>
            <w:vAlign w:val="bottom"/>
          </w:tcPr>
          <w:p w14:paraId="3ABC1228" w14:textId="77777777" w:rsidR="009E519C" w:rsidRPr="00A90B1C" w:rsidRDefault="009E519C" w:rsidP="007E1786">
            <w:pPr>
              <w:pStyle w:val="TH"/>
              <w:rPr>
                <w:b w:val="0"/>
                <w:bCs/>
                <w:sz w:val="16"/>
                <w:szCs w:val="16"/>
                <w:lang w:eastAsia="en-US"/>
              </w:rPr>
            </w:pPr>
            <w:r w:rsidRPr="00A90B1C">
              <w:rPr>
                <w:b w:val="0"/>
                <w:bCs/>
                <w:sz w:val="16"/>
                <w:szCs w:val="16"/>
                <w:lang w:eastAsia="en-US"/>
              </w:rPr>
              <w:t>Scenario</w:t>
            </w:r>
          </w:p>
        </w:tc>
        <w:tc>
          <w:tcPr>
            <w:tcW w:w="917" w:type="pct"/>
            <w:tcBorders>
              <w:top w:val="single" w:sz="4" w:space="0" w:color="000000"/>
              <w:left w:val="single" w:sz="4" w:space="0" w:color="000000"/>
              <w:bottom w:val="single" w:sz="4" w:space="0" w:color="000000"/>
              <w:right w:val="single" w:sz="4" w:space="0" w:color="000000"/>
            </w:tcBorders>
            <w:vAlign w:val="bottom"/>
          </w:tcPr>
          <w:p w14:paraId="5C114C1D" w14:textId="77777777" w:rsidR="009E519C" w:rsidRPr="00A90B1C" w:rsidRDefault="009E519C" w:rsidP="007E1786">
            <w:pPr>
              <w:pStyle w:val="TH"/>
              <w:rPr>
                <w:b w:val="0"/>
                <w:bCs/>
                <w:sz w:val="16"/>
                <w:szCs w:val="16"/>
                <w:lang w:eastAsia="en-US"/>
              </w:rPr>
            </w:pPr>
            <w:r w:rsidRPr="00A90B1C">
              <w:rPr>
                <w:b w:val="0"/>
                <w:bCs/>
                <w:sz w:val="16"/>
                <w:szCs w:val="16"/>
                <w:lang w:eastAsia="en-US"/>
              </w:rPr>
              <w:t>I</w:t>
            </w:r>
          </w:p>
        </w:tc>
        <w:tc>
          <w:tcPr>
            <w:tcW w:w="1344" w:type="pct"/>
            <w:tcBorders>
              <w:top w:val="single" w:sz="4" w:space="0" w:color="000000"/>
              <w:left w:val="single" w:sz="4" w:space="0" w:color="000000"/>
              <w:bottom w:val="single" w:sz="4" w:space="0" w:color="000000"/>
              <w:right w:val="single" w:sz="4" w:space="0" w:color="000000"/>
            </w:tcBorders>
            <w:vAlign w:val="bottom"/>
          </w:tcPr>
          <w:p w14:paraId="1EA1EE98" w14:textId="77777777" w:rsidR="009E519C" w:rsidRPr="00A90B1C" w:rsidRDefault="009E519C" w:rsidP="007E1786">
            <w:pPr>
              <w:pStyle w:val="TH"/>
              <w:rPr>
                <w:b w:val="0"/>
                <w:bCs/>
                <w:sz w:val="16"/>
                <w:szCs w:val="16"/>
                <w:lang w:eastAsia="en-US"/>
              </w:rPr>
            </w:pPr>
            <w:r w:rsidRPr="00A90B1C">
              <w:rPr>
                <w:b w:val="0"/>
                <w:bCs/>
                <w:sz w:val="16"/>
                <w:szCs w:val="16"/>
                <w:lang w:eastAsia="en-US"/>
              </w:rPr>
              <w:t>II</w:t>
            </w:r>
          </w:p>
        </w:tc>
        <w:tc>
          <w:tcPr>
            <w:tcW w:w="1323" w:type="pct"/>
            <w:tcBorders>
              <w:top w:val="single" w:sz="4" w:space="0" w:color="000000"/>
              <w:left w:val="single" w:sz="4" w:space="0" w:color="000000"/>
              <w:bottom w:val="single" w:sz="4" w:space="0" w:color="000000"/>
              <w:right w:val="single" w:sz="4" w:space="0" w:color="000000"/>
            </w:tcBorders>
            <w:vAlign w:val="bottom"/>
          </w:tcPr>
          <w:p w14:paraId="454B12F0" w14:textId="77777777" w:rsidR="009E519C" w:rsidRPr="00A90B1C" w:rsidRDefault="009E519C" w:rsidP="007E1786">
            <w:pPr>
              <w:pStyle w:val="TH"/>
              <w:rPr>
                <w:b w:val="0"/>
                <w:bCs/>
                <w:sz w:val="16"/>
                <w:szCs w:val="16"/>
                <w:lang w:eastAsia="en-US"/>
              </w:rPr>
            </w:pPr>
            <w:r w:rsidRPr="00A90B1C">
              <w:rPr>
                <w:b w:val="0"/>
                <w:bCs/>
                <w:sz w:val="16"/>
                <w:szCs w:val="16"/>
                <w:lang w:eastAsia="en-US"/>
              </w:rPr>
              <w:t>III</w:t>
            </w:r>
          </w:p>
        </w:tc>
      </w:tr>
      <w:tr w:rsidR="009E519C" w:rsidRPr="00A90B1C" w14:paraId="0AD8C906" w14:textId="77777777" w:rsidTr="00A40C7A">
        <w:trPr>
          <w:trHeight w:val="207"/>
          <w:jc w:val="center"/>
        </w:trPr>
        <w:tc>
          <w:tcPr>
            <w:tcW w:w="1417" w:type="pct"/>
            <w:tcBorders>
              <w:top w:val="single" w:sz="4" w:space="0" w:color="000000"/>
              <w:left w:val="single" w:sz="4" w:space="0" w:color="000000"/>
              <w:bottom w:val="single" w:sz="4" w:space="0" w:color="000000"/>
              <w:right w:val="single" w:sz="4" w:space="0" w:color="000000"/>
            </w:tcBorders>
            <w:vAlign w:val="bottom"/>
          </w:tcPr>
          <w:p w14:paraId="7BDFFAA9" w14:textId="77777777" w:rsidR="009E519C" w:rsidRPr="00A90B1C" w:rsidRDefault="009E519C" w:rsidP="007E1786">
            <w:pPr>
              <w:pStyle w:val="TH"/>
              <w:rPr>
                <w:b w:val="0"/>
                <w:bCs/>
                <w:sz w:val="16"/>
                <w:szCs w:val="16"/>
                <w:lang w:eastAsia="en-US"/>
              </w:rPr>
            </w:pPr>
            <w:r w:rsidRPr="00A90B1C">
              <w:rPr>
                <w:b w:val="0"/>
                <w:bCs/>
                <w:sz w:val="16"/>
                <w:szCs w:val="16"/>
                <w:lang w:eastAsia="en-US"/>
              </w:rPr>
              <w:t>6 &amp; 8 Cameras</w:t>
            </w:r>
          </w:p>
          <w:p w14:paraId="5AA02BE4" w14:textId="77777777" w:rsidR="009E519C" w:rsidRPr="00A90B1C" w:rsidRDefault="009E519C" w:rsidP="007E1786">
            <w:pPr>
              <w:pStyle w:val="TH"/>
              <w:rPr>
                <w:b w:val="0"/>
                <w:bCs/>
                <w:sz w:val="16"/>
                <w:szCs w:val="16"/>
                <w:lang w:eastAsia="en-US"/>
              </w:rPr>
            </w:pPr>
            <w:r>
              <w:rPr>
                <w:b w:val="0"/>
                <w:bCs/>
                <w:sz w:val="16"/>
                <w:szCs w:val="16"/>
                <w:lang w:eastAsia="en-US"/>
              </w:rPr>
              <w:t>(note</w:t>
            </w:r>
            <w:r w:rsidRPr="00A90B1C">
              <w:rPr>
                <w:b w:val="0"/>
                <w:bCs/>
                <w:sz w:val="16"/>
                <w:szCs w:val="16"/>
                <w:lang w:eastAsia="en-US"/>
              </w:rPr>
              <w:t xml:space="preserve"> 1</w:t>
            </w:r>
            <w:r>
              <w:rPr>
                <w:b w:val="0"/>
                <w:bCs/>
                <w:sz w:val="16"/>
                <w:szCs w:val="16"/>
                <w:lang w:eastAsia="en-US"/>
              </w:rPr>
              <w:t>)</w:t>
            </w:r>
          </w:p>
        </w:tc>
        <w:tc>
          <w:tcPr>
            <w:tcW w:w="917" w:type="pct"/>
            <w:tcBorders>
              <w:top w:val="single" w:sz="4" w:space="0" w:color="000000"/>
              <w:left w:val="single" w:sz="4" w:space="0" w:color="000000"/>
              <w:bottom w:val="single" w:sz="4" w:space="0" w:color="000000"/>
              <w:right w:val="single" w:sz="4" w:space="0" w:color="000000"/>
            </w:tcBorders>
            <w:vAlign w:val="center"/>
          </w:tcPr>
          <w:p w14:paraId="4DC0A577" w14:textId="77777777" w:rsidR="00AE58EC" w:rsidRDefault="009E519C" w:rsidP="007E1786">
            <w:pPr>
              <w:pStyle w:val="TH"/>
              <w:rPr>
                <w:ins w:id="28" w:author="Pangxu" w:date="2025-07-28T20:39:00Z"/>
                <w:b w:val="0"/>
                <w:bCs/>
                <w:sz w:val="16"/>
                <w:szCs w:val="16"/>
                <w:lang w:eastAsia="en-US"/>
              </w:rPr>
            </w:pPr>
            <w:r w:rsidRPr="00A90B1C">
              <w:rPr>
                <w:rFonts w:hint="eastAsia"/>
                <w:b w:val="0"/>
                <w:bCs/>
                <w:sz w:val="16"/>
                <w:szCs w:val="16"/>
                <w:lang w:eastAsia="en-US"/>
              </w:rPr>
              <w:t xml:space="preserve">1080p * </w:t>
            </w:r>
            <w:r w:rsidRPr="00A90B1C">
              <w:rPr>
                <w:b w:val="0"/>
                <w:bCs/>
                <w:sz w:val="16"/>
                <w:szCs w:val="16"/>
                <w:lang w:eastAsia="en-US"/>
              </w:rPr>
              <w:t>6</w:t>
            </w:r>
            <w:ins w:id="29" w:author="Pangxu" w:date="2025-07-28T20:39:00Z">
              <w:r w:rsidR="00900C68">
                <w:rPr>
                  <w:b w:val="0"/>
                  <w:bCs/>
                  <w:sz w:val="16"/>
                  <w:szCs w:val="16"/>
                  <w:lang w:eastAsia="en-US"/>
                </w:rPr>
                <w:t xml:space="preserve"> </w:t>
              </w:r>
            </w:ins>
          </w:p>
          <w:p w14:paraId="7298A5B0" w14:textId="184997FC" w:rsidR="009E519C" w:rsidRPr="00A90B1C" w:rsidRDefault="00AA774D" w:rsidP="007E1786">
            <w:pPr>
              <w:pStyle w:val="TH"/>
              <w:rPr>
                <w:b w:val="0"/>
                <w:bCs/>
                <w:sz w:val="16"/>
                <w:szCs w:val="16"/>
                <w:lang w:eastAsia="en-US"/>
              </w:rPr>
            </w:pPr>
            <w:ins w:id="30" w:author="ShuangZHANG" w:date="2025-08-12T00:05:00Z">
              <w:r>
                <w:rPr>
                  <w:b w:val="0"/>
                  <w:bCs/>
                  <w:sz w:val="16"/>
                  <w:szCs w:val="16"/>
                  <w:lang w:eastAsia="zh-CN"/>
                </w:rPr>
                <w:t>(1080p@15Hz)</w:t>
              </w:r>
            </w:ins>
          </w:p>
        </w:tc>
        <w:tc>
          <w:tcPr>
            <w:tcW w:w="1344" w:type="pct"/>
            <w:tcBorders>
              <w:top w:val="single" w:sz="4" w:space="0" w:color="000000"/>
              <w:left w:val="single" w:sz="4" w:space="0" w:color="000000"/>
              <w:bottom w:val="single" w:sz="4" w:space="0" w:color="000000"/>
              <w:right w:val="single" w:sz="4" w:space="0" w:color="000000"/>
            </w:tcBorders>
            <w:vAlign w:val="center"/>
          </w:tcPr>
          <w:p w14:paraId="65193A82" w14:textId="77777777" w:rsidR="00AE58EC" w:rsidRDefault="009E519C" w:rsidP="002F031A">
            <w:pPr>
              <w:pStyle w:val="TH"/>
              <w:rPr>
                <w:ins w:id="31" w:author="Pangxu" w:date="2025-07-28T20:49:00Z"/>
                <w:b w:val="0"/>
                <w:bCs/>
                <w:sz w:val="16"/>
                <w:szCs w:val="16"/>
                <w:lang w:eastAsia="en-US"/>
              </w:rPr>
            </w:pPr>
            <w:r w:rsidRPr="00A90B1C">
              <w:rPr>
                <w:rFonts w:hint="eastAsia"/>
                <w:b w:val="0"/>
                <w:bCs/>
                <w:sz w:val="16"/>
                <w:szCs w:val="16"/>
                <w:lang w:eastAsia="en-US"/>
              </w:rPr>
              <w:t xml:space="preserve">1080p * </w:t>
            </w:r>
            <w:r w:rsidRPr="00A90B1C">
              <w:rPr>
                <w:b w:val="0"/>
                <w:bCs/>
                <w:sz w:val="16"/>
                <w:szCs w:val="16"/>
                <w:lang w:eastAsia="en-US"/>
              </w:rPr>
              <w:t>4 + 4K * 2</w:t>
            </w:r>
          </w:p>
          <w:p w14:paraId="13E68AE2" w14:textId="721F7139" w:rsidR="002F031A" w:rsidRPr="00A90B1C" w:rsidRDefault="00AA774D" w:rsidP="00A40C7A">
            <w:pPr>
              <w:pStyle w:val="TH"/>
              <w:spacing w:after="0"/>
              <w:rPr>
                <w:b w:val="0"/>
                <w:bCs/>
                <w:sz w:val="16"/>
                <w:szCs w:val="16"/>
                <w:lang w:eastAsia="zh-CN"/>
              </w:rPr>
            </w:pPr>
            <w:ins w:id="32" w:author="ShuangZHANG" w:date="2025-08-12T00:06:00Z">
              <w:r>
                <w:rPr>
                  <w:b w:val="0"/>
                  <w:bCs/>
                  <w:sz w:val="16"/>
                  <w:szCs w:val="16"/>
                  <w:lang w:eastAsia="zh-CN"/>
                </w:rPr>
                <w:t>(1080p@15Hz,4K@30Hz)</w:t>
              </w:r>
            </w:ins>
          </w:p>
        </w:tc>
        <w:tc>
          <w:tcPr>
            <w:tcW w:w="1323" w:type="pct"/>
            <w:tcBorders>
              <w:top w:val="single" w:sz="4" w:space="0" w:color="000000"/>
              <w:left w:val="single" w:sz="4" w:space="0" w:color="000000"/>
              <w:bottom w:val="single" w:sz="4" w:space="0" w:color="000000"/>
              <w:right w:val="single" w:sz="4" w:space="0" w:color="000000"/>
            </w:tcBorders>
            <w:vAlign w:val="center"/>
          </w:tcPr>
          <w:p w14:paraId="0E6ACB09" w14:textId="77777777" w:rsidR="0014138C" w:rsidRDefault="009E519C" w:rsidP="0014138C">
            <w:pPr>
              <w:pStyle w:val="TH"/>
              <w:rPr>
                <w:ins w:id="33" w:author="Pangxu" w:date="2025-07-28T20:49:00Z"/>
                <w:b w:val="0"/>
                <w:bCs/>
                <w:sz w:val="16"/>
                <w:szCs w:val="16"/>
                <w:lang w:eastAsia="en-US"/>
              </w:rPr>
            </w:pPr>
            <w:r w:rsidRPr="00A90B1C">
              <w:rPr>
                <w:rFonts w:hint="eastAsia"/>
                <w:b w:val="0"/>
                <w:bCs/>
                <w:sz w:val="16"/>
                <w:szCs w:val="16"/>
                <w:lang w:eastAsia="en-US"/>
              </w:rPr>
              <w:t xml:space="preserve">1080p * </w:t>
            </w:r>
            <w:r w:rsidRPr="00A90B1C">
              <w:rPr>
                <w:b w:val="0"/>
                <w:bCs/>
                <w:sz w:val="16"/>
                <w:szCs w:val="16"/>
                <w:lang w:eastAsia="en-US"/>
              </w:rPr>
              <w:t>2 + 4K * 4</w:t>
            </w:r>
          </w:p>
          <w:p w14:paraId="4E6A7A71" w14:textId="77777777" w:rsidR="00AA774D" w:rsidRDefault="00AA774D" w:rsidP="00AA774D">
            <w:pPr>
              <w:pStyle w:val="TH"/>
              <w:rPr>
                <w:ins w:id="34" w:author="ShuangZHANG" w:date="2025-08-12T00:06:00Z"/>
                <w:b w:val="0"/>
                <w:bCs/>
                <w:sz w:val="16"/>
                <w:szCs w:val="16"/>
                <w:lang w:eastAsia="en-US"/>
              </w:rPr>
            </w:pPr>
            <w:ins w:id="35" w:author="ShuangZHANG" w:date="2025-08-12T00:06:00Z">
              <w:r>
                <w:rPr>
                  <w:b w:val="0"/>
                  <w:bCs/>
                  <w:sz w:val="16"/>
                  <w:szCs w:val="16"/>
                  <w:lang w:eastAsia="en-US"/>
                </w:rPr>
                <w:t>(1080p@15Hz,4K@30Hz)</w:t>
              </w:r>
            </w:ins>
          </w:p>
          <w:p w14:paraId="65E829E0" w14:textId="77777777" w:rsidR="00AA774D" w:rsidRDefault="00AA774D" w:rsidP="00AA774D">
            <w:pPr>
              <w:pStyle w:val="TH"/>
              <w:spacing w:after="0"/>
              <w:rPr>
                <w:ins w:id="36" w:author="ShuangZHANG" w:date="2025-08-12T00:06:00Z"/>
                <w:b w:val="0"/>
                <w:bCs/>
                <w:sz w:val="16"/>
                <w:szCs w:val="16"/>
                <w:lang w:eastAsia="en-US"/>
              </w:rPr>
            </w:pPr>
            <w:ins w:id="37" w:author="ShuangZHANG" w:date="2025-08-12T00:06:00Z">
              <w:r w:rsidRPr="00A90B1C">
                <w:rPr>
                  <w:rFonts w:hint="eastAsia"/>
                  <w:b w:val="0"/>
                  <w:bCs/>
                  <w:sz w:val="16"/>
                  <w:szCs w:val="16"/>
                  <w:lang w:eastAsia="en-US"/>
                </w:rPr>
                <w:t xml:space="preserve">1080p * </w:t>
              </w:r>
              <w:r w:rsidRPr="00A90B1C">
                <w:rPr>
                  <w:b w:val="0"/>
                  <w:bCs/>
                  <w:sz w:val="16"/>
                  <w:szCs w:val="16"/>
                  <w:lang w:eastAsia="en-US"/>
                </w:rPr>
                <w:t>4 + 4K * 2</w:t>
              </w:r>
            </w:ins>
          </w:p>
          <w:p w14:paraId="54B3870A" w14:textId="77777777" w:rsidR="002F031A" w:rsidRDefault="00AA774D" w:rsidP="00AA774D">
            <w:pPr>
              <w:pStyle w:val="TH"/>
              <w:spacing w:after="0"/>
              <w:rPr>
                <w:ins w:id="38" w:author="ShuangZHANG" w:date="2025-08-12T00:06:00Z"/>
                <w:b w:val="0"/>
                <w:bCs/>
                <w:sz w:val="16"/>
                <w:szCs w:val="16"/>
                <w:lang w:eastAsia="en-US"/>
              </w:rPr>
            </w:pPr>
            <w:ins w:id="39" w:author="ShuangZHANG" w:date="2025-08-12T00:06:00Z">
              <w:r>
                <w:rPr>
                  <w:b w:val="0"/>
                  <w:bCs/>
                  <w:sz w:val="16"/>
                  <w:szCs w:val="16"/>
                  <w:lang w:eastAsia="en-US"/>
                </w:rPr>
                <w:t>(1080p@60Hz,4K@60Hz)</w:t>
              </w:r>
            </w:ins>
          </w:p>
          <w:p w14:paraId="75D86CF4" w14:textId="637D3051" w:rsidR="00AA774D" w:rsidRPr="00A90B1C" w:rsidRDefault="00AA774D" w:rsidP="00AA774D">
            <w:pPr>
              <w:pStyle w:val="TH"/>
              <w:spacing w:after="0"/>
              <w:rPr>
                <w:b w:val="0"/>
                <w:bCs/>
                <w:sz w:val="16"/>
                <w:szCs w:val="16"/>
                <w:lang w:eastAsia="en-US"/>
              </w:rPr>
            </w:pPr>
          </w:p>
        </w:tc>
      </w:tr>
      <w:tr w:rsidR="009E519C" w:rsidRPr="00A90B1C" w14:paraId="56CAAB5A" w14:textId="77777777" w:rsidTr="00A40C7A">
        <w:trPr>
          <w:trHeight w:val="279"/>
          <w:jc w:val="center"/>
        </w:trPr>
        <w:tc>
          <w:tcPr>
            <w:tcW w:w="1417" w:type="pct"/>
            <w:tcBorders>
              <w:top w:val="single" w:sz="4" w:space="0" w:color="000000"/>
              <w:left w:val="single" w:sz="4" w:space="0" w:color="000000"/>
              <w:bottom w:val="single" w:sz="4" w:space="0" w:color="000000"/>
              <w:right w:val="single" w:sz="4" w:space="0" w:color="000000"/>
            </w:tcBorders>
            <w:vAlign w:val="center"/>
            <w:hideMark/>
          </w:tcPr>
          <w:p w14:paraId="39A4B2BD" w14:textId="77777777" w:rsidR="009E519C" w:rsidRPr="00A90B1C" w:rsidRDefault="009E519C" w:rsidP="007E1786">
            <w:pPr>
              <w:pStyle w:val="TH"/>
              <w:rPr>
                <w:b w:val="0"/>
                <w:bCs/>
                <w:sz w:val="16"/>
                <w:szCs w:val="16"/>
                <w:lang w:eastAsia="en-US"/>
              </w:rPr>
            </w:pPr>
            <w:r w:rsidRPr="00A90B1C">
              <w:rPr>
                <w:b w:val="0"/>
                <w:bCs/>
                <w:sz w:val="16"/>
                <w:szCs w:val="16"/>
                <w:lang w:eastAsia="en-US"/>
              </w:rPr>
              <w:t>Data rate (Mbps)</w:t>
            </w:r>
          </w:p>
          <w:p w14:paraId="7E69C20A" w14:textId="77777777" w:rsidR="009E519C" w:rsidRPr="00A90B1C" w:rsidRDefault="009E519C" w:rsidP="007E1786">
            <w:pPr>
              <w:pStyle w:val="TH"/>
              <w:rPr>
                <w:b w:val="0"/>
                <w:bCs/>
                <w:sz w:val="16"/>
                <w:szCs w:val="16"/>
                <w:lang w:eastAsia="en-US"/>
              </w:rPr>
            </w:pPr>
            <w:r w:rsidRPr="00A90B1C">
              <w:rPr>
                <w:b w:val="0"/>
                <w:bCs/>
                <w:sz w:val="16"/>
                <w:szCs w:val="16"/>
                <w:lang w:eastAsia="en-US"/>
              </w:rPr>
              <w:t xml:space="preserve"> </w:t>
            </w:r>
            <w:r>
              <w:rPr>
                <w:b w:val="0"/>
                <w:bCs/>
                <w:sz w:val="16"/>
                <w:szCs w:val="16"/>
                <w:lang w:eastAsia="en-US"/>
              </w:rPr>
              <w:t>(note</w:t>
            </w:r>
            <w:r w:rsidRPr="00A90B1C">
              <w:rPr>
                <w:b w:val="0"/>
                <w:bCs/>
                <w:sz w:val="16"/>
                <w:szCs w:val="16"/>
                <w:lang w:eastAsia="en-US"/>
              </w:rPr>
              <w:t xml:space="preserve"> 2</w:t>
            </w:r>
            <w:r>
              <w:rPr>
                <w:b w:val="0"/>
                <w:bCs/>
                <w:sz w:val="16"/>
                <w:szCs w:val="16"/>
                <w:lang w:eastAsia="en-US"/>
              </w:rPr>
              <w:t>)</w:t>
            </w:r>
          </w:p>
        </w:tc>
        <w:tc>
          <w:tcPr>
            <w:tcW w:w="917" w:type="pct"/>
            <w:tcBorders>
              <w:top w:val="single" w:sz="4" w:space="0" w:color="000000"/>
              <w:left w:val="single" w:sz="4" w:space="0" w:color="000000"/>
              <w:bottom w:val="single" w:sz="4" w:space="0" w:color="000000"/>
              <w:right w:val="single" w:sz="4" w:space="0" w:color="000000"/>
            </w:tcBorders>
            <w:vAlign w:val="center"/>
            <w:hideMark/>
          </w:tcPr>
          <w:p w14:paraId="3A46017A" w14:textId="77777777" w:rsidR="009E519C" w:rsidRPr="00A90B1C" w:rsidRDefault="009E519C" w:rsidP="007E1786">
            <w:pPr>
              <w:pStyle w:val="TH"/>
              <w:rPr>
                <w:b w:val="0"/>
                <w:bCs/>
                <w:sz w:val="16"/>
                <w:szCs w:val="16"/>
                <w:lang w:eastAsia="en-US"/>
              </w:rPr>
            </w:pPr>
            <w:r w:rsidRPr="00A90B1C">
              <w:rPr>
                <w:b w:val="0"/>
                <w:bCs/>
                <w:sz w:val="16"/>
                <w:szCs w:val="16"/>
                <w:lang w:eastAsia="en-US"/>
              </w:rPr>
              <w:t>20</w:t>
            </w:r>
          </w:p>
        </w:tc>
        <w:tc>
          <w:tcPr>
            <w:tcW w:w="1344" w:type="pct"/>
            <w:tcBorders>
              <w:top w:val="single" w:sz="4" w:space="0" w:color="000000"/>
              <w:left w:val="single" w:sz="4" w:space="0" w:color="000000"/>
              <w:bottom w:val="single" w:sz="4" w:space="0" w:color="000000"/>
              <w:right w:val="single" w:sz="4" w:space="0" w:color="000000"/>
            </w:tcBorders>
            <w:vAlign w:val="center"/>
            <w:hideMark/>
          </w:tcPr>
          <w:p w14:paraId="2AB38B4D" w14:textId="77777777" w:rsidR="00CA69BA" w:rsidRPr="00A90B1C" w:rsidRDefault="009E519C" w:rsidP="00C36401">
            <w:pPr>
              <w:pStyle w:val="TH"/>
              <w:rPr>
                <w:b w:val="0"/>
                <w:bCs/>
                <w:sz w:val="16"/>
                <w:szCs w:val="16"/>
                <w:lang w:eastAsia="zh-CN"/>
              </w:rPr>
            </w:pPr>
            <w:r w:rsidRPr="00A90B1C">
              <w:rPr>
                <w:b w:val="0"/>
                <w:bCs/>
                <w:sz w:val="16"/>
                <w:szCs w:val="16"/>
                <w:lang w:eastAsia="en-US"/>
              </w:rPr>
              <w:t>60</w:t>
            </w:r>
          </w:p>
        </w:tc>
        <w:tc>
          <w:tcPr>
            <w:tcW w:w="1323" w:type="pct"/>
            <w:tcBorders>
              <w:top w:val="single" w:sz="4" w:space="0" w:color="000000"/>
              <w:left w:val="single" w:sz="4" w:space="0" w:color="000000"/>
              <w:bottom w:val="single" w:sz="4" w:space="0" w:color="000000"/>
              <w:right w:val="single" w:sz="4" w:space="0" w:color="000000"/>
            </w:tcBorders>
            <w:vAlign w:val="center"/>
            <w:hideMark/>
          </w:tcPr>
          <w:p w14:paraId="44F3C49E" w14:textId="77777777" w:rsidR="009E519C" w:rsidRPr="00A90B1C" w:rsidRDefault="009E519C" w:rsidP="007E1786">
            <w:pPr>
              <w:pStyle w:val="TH"/>
              <w:rPr>
                <w:b w:val="0"/>
                <w:bCs/>
                <w:sz w:val="16"/>
                <w:szCs w:val="16"/>
                <w:lang w:eastAsia="zh-CN"/>
              </w:rPr>
            </w:pPr>
            <w:r w:rsidRPr="00A90B1C">
              <w:rPr>
                <w:b w:val="0"/>
                <w:bCs/>
                <w:sz w:val="16"/>
                <w:szCs w:val="16"/>
                <w:lang w:eastAsia="zh-CN"/>
              </w:rPr>
              <w:t>100</w:t>
            </w:r>
          </w:p>
        </w:tc>
      </w:tr>
      <w:tr w:rsidR="009E519C" w:rsidRPr="00A90B1C" w14:paraId="4E1A5C45" w14:textId="77777777" w:rsidTr="007E1786">
        <w:trPr>
          <w:trHeight w:val="279"/>
          <w:jc w:val="center"/>
        </w:trPr>
        <w:tc>
          <w:tcPr>
            <w:tcW w:w="1417" w:type="pct"/>
            <w:tcBorders>
              <w:top w:val="single" w:sz="4" w:space="0" w:color="000000"/>
              <w:left w:val="single" w:sz="4" w:space="0" w:color="000000"/>
              <w:bottom w:val="single" w:sz="4" w:space="0" w:color="000000"/>
              <w:right w:val="single" w:sz="4" w:space="0" w:color="000000"/>
            </w:tcBorders>
            <w:vAlign w:val="center"/>
          </w:tcPr>
          <w:p w14:paraId="381C8040" w14:textId="77777777" w:rsidR="009E519C" w:rsidRPr="00A90B1C" w:rsidRDefault="009E519C" w:rsidP="007E1786">
            <w:pPr>
              <w:pStyle w:val="TH"/>
              <w:rPr>
                <w:b w:val="0"/>
                <w:bCs/>
                <w:sz w:val="16"/>
                <w:szCs w:val="16"/>
                <w:lang w:eastAsia="en-US"/>
              </w:rPr>
            </w:pPr>
            <w:r w:rsidRPr="00A90B1C">
              <w:rPr>
                <w:rFonts w:hint="eastAsia"/>
                <w:b w:val="0"/>
                <w:bCs/>
                <w:sz w:val="16"/>
                <w:szCs w:val="16"/>
                <w:lang w:eastAsia="en-US"/>
              </w:rPr>
              <w:t>E</w:t>
            </w:r>
            <w:r w:rsidRPr="00A90B1C">
              <w:rPr>
                <w:b w:val="0"/>
                <w:bCs/>
                <w:sz w:val="16"/>
                <w:szCs w:val="16"/>
                <w:lang w:eastAsia="en-US"/>
              </w:rPr>
              <w:t>2E RTT</w:t>
            </w:r>
          </w:p>
          <w:p w14:paraId="3870E7F3" w14:textId="77777777" w:rsidR="009E519C" w:rsidRPr="00A90B1C" w:rsidRDefault="009E519C" w:rsidP="007E1786">
            <w:pPr>
              <w:pStyle w:val="TH"/>
              <w:rPr>
                <w:b w:val="0"/>
                <w:bCs/>
                <w:sz w:val="16"/>
                <w:szCs w:val="16"/>
                <w:lang w:eastAsia="en-US"/>
              </w:rPr>
            </w:pPr>
            <w:r>
              <w:rPr>
                <w:b w:val="0"/>
                <w:bCs/>
                <w:sz w:val="16"/>
                <w:szCs w:val="16"/>
                <w:lang w:eastAsia="en-US"/>
              </w:rPr>
              <w:t>(note 3)</w:t>
            </w:r>
          </w:p>
        </w:tc>
        <w:tc>
          <w:tcPr>
            <w:tcW w:w="3583" w:type="pct"/>
            <w:gridSpan w:val="3"/>
            <w:tcBorders>
              <w:top w:val="single" w:sz="4" w:space="0" w:color="000000"/>
              <w:left w:val="single" w:sz="4" w:space="0" w:color="000000"/>
              <w:bottom w:val="single" w:sz="4" w:space="0" w:color="000000"/>
              <w:right w:val="single" w:sz="4" w:space="0" w:color="000000"/>
            </w:tcBorders>
            <w:vAlign w:val="center"/>
          </w:tcPr>
          <w:p w14:paraId="5E7F20CE" w14:textId="77777777" w:rsidR="009E519C" w:rsidRPr="00A90B1C" w:rsidRDefault="009E519C" w:rsidP="007E1786">
            <w:pPr>
              <w:pStyle w:val="TH"/>
              <w:rPr>
                <w:b w:val="0"/>
                <w:bCs/>
                <w:sz w:val="16"/>
                <w:szCs w:val="16"/>
                <w:lang w:eastAsia="en-US"/>
              </w:rPr>
            </w:pPr>
            <w:r w:rsidRPr="00A90B1C">
              <w:rPr>
                <w:b w:val="0"/>
                <w:bCs/>
                <w:sz w:val="16"/>
                <w:szCs w:val="16"/>
                <w:lang w:eastAsia="en-US"/>
              </w:rPr>
              <w:t>100~</w:t>
            </w:r>
            <w:r w:rsidRPr="00A90B1C">
              <w:rPr>
                <w:rFonts w:hint="eastAsia"/>
                <w:b w:val="0"/>
                <w:bCs/>
                <w:sz w:val="16"/>
                <w:szCs w:val="16"/>
                <w:lang w:eastAsia="en-US"/>
              </w:rPr>
              <w:t>3</w:t>
            </w:r>
            <w:r w:rsidRPr="00A90B1C">
              <w:rPr>
                <w:b w:val="0"/>
                <w:bCs/>
                <w:sz w:val="16"/>
                <w:szCs w:val="16"/>
                <w:lang w:eastAsia="en-US"/>
              </w:rPr>
              <w:t>00ms</w:t>
            </w:r>
          </w:p>
        </w:tc>
      </w:tr>
      <w:tr w:rsidR="009E519C" w:rsidRPr="00A90B1C" w14:paraId="4AA1A4AC" w14:textId="77777777" w:rsidTr="007E1786">
        <w:trPr>
          <w:trHeight w:val="279"/>
          <w:jc w:val="center"/>
        </w:trPr>
        <w:tc>
          <w:tcPr>
            <w:tcW w:w="5000" w:type="pct"/>
            <w:gridSpan w:val="4"/>
            <w:tcBorders>
              <w:top w:val="single" w:sz="4" w:space="0" w:color="000000"/>
              <w:left w:val="single" w:sz="4" w:space="0" w:color="000000"/>
              <w:bottom w:val="single" w:sz="4" w:space="0" w:color="000000"/>
              <w:right w:val="single" w:sz="4" w:space="0" w:color="000000"/>
            </w:tcBorders>
            <w:vAlign w:val="center"/>
          </w:tcPr>
          <w:p w14:paraId="6452B04F" w14:textId="77777777" w:rsidR="009E519C" w:rsidRPr="00A90B1C" w:rsidRDefault="009E519C" w:rsidP="007E1786">
            <w:pPr>
              <w:pStyle w:val="TAN"/>
              <w:rPr>
                <w:bCs/>
                <w:sz w:val="16"/>
                <w:szCs w:val="16"/>
              </w:rPr>
            </w:pPr>
            <w:r w:rsidRPr="00A90B1C">
              <w:rPr>
                <w:bCs/>
                <w:sz w:val="16"/>
                <w:szCs w:val="16"/>
              </w:rPr>
              <w:t xml:space="preserve">NOTE 1: </w:t>
            </w:r>
            <w:r w:rsidRPr="00A90B1C">
              <w:rPr>
                <w:rFonts w:hint="eastAsia"/>
                <w:bCs/>
                <w:sz w:val="16"/>
                <w:szCs w:val="16"/>
              </w:rPr>
              <w:t xml:space="preserve">6 RGB cameras are equipped for robot </w:t>
            </w:r>
            <w:r w:rsidRPr="00A90B1C">
              <w:rPr>
                <w:bCs/>
                <w:sz w:val="16"/>
                <w:szCs w:val="16"/>
              </w:rPr>
              <w:t>“</w:t>
            </w:r>
            <w:r w:rsidRPr="00A90B1C">
              <w:rPr>
                <w:rFonts w:hint="eastAsia"/>
                <w:bCs/>
                <w:sz w:val="16"/>
                <w:szCs w:val="16"/>
              </w:rPr>
              <w:t>Figure 02</w:t>
            </w:r>
            <w:r w:rsidRPr="00A90B1C">
              <w:rPr>
                <w:bCs/>
                <w:sz w:val="16"/>
                <w:szCs w:val="16"/>
              </w:rPr>
              <w:t>” [180], 8 RGB cameras are equipped for robot of Tesla Optimus [183</w:t>
            </w:r>
            <w:proofErr w:type="gramStart"/>
            <w:r w:rsidRPr="00A90B1C">
              <w:rPr>
                <w:bCs/>
                <w:sz w:val="16"/>
                <w:szCs w:val="16"/>
              </w:rPr>
              <w:t>] .</w:t>
            </w:r>
            <w:proofErr w:type="gramEnd"/>
          </w:p>
          <w:p w14:paraId="5342C075" w14:textId="52AF1C66" w:rsidR="009E519C" w:rsidRPr="00A90B1C" w:rsidRDefault="009E519C" w:rsidP="007E1786">
            <w:pPr>
              <w:pStyle w:val="TAN"/>
              <w:rPr>
                <w:bCs/>
                <w:sz w:val="16"/>
                <w:szCs w:val="16"/>
              </w:rPr>
            </w:pPr>
            <w:r w:rsidRPr="00A90B1C">
              <w:rPr>
                <w:bCs/>
                <w:sz w:val="16"/>
                <w:szCs w:val="16"/>
              </w:rPr>
              <w:t xml:space="preserve">NOTE 2: Data Rate = Video resolution*(Bits per colour*3) *Refresh rate/Compression ratio. Compression ratio of 240 and 8 bits per colour is assumed, thus data rate is around 3 Mbps for 1080p 15Hz, </w:t>
            </w:r>
            <w:ins w:id="40" w:author="ShuangZHANG" w:date="2025-08-12T00:06:00Z">
              <w:r w:rsidR="00AA774D">
                <w:rPr>
                  <w:bCs/>
                  <w:sz w:val="16"/>
                  <w:szCs w:val="16"/>
                </w:rPr>
                <w:t xml:space="preserve">around 10 Mbps for 1080p 60Hz, </w:t>
              </w:r>
            </w:ins>
            <w:del w:id="41" w:author="ShuangZHANG" w:date="2025-08-12T00:07:00Z">
              <w:r w:rsidRPr="00A90B1C" w:rsidDel="00AA774D">
                <w:rPr>
                  <w:bCs/>
                  <w:sz w:val="16"/>
                  <w:szCs w:val="16"/>
                </w:rPr>
                <w:delText xml:space="preserve">and </w:delText>
              </w:r>
            </w:del>
            <w:r w:rsidRPr="00A90B1C">
              <w:rPr>
                <w:bCs/>
                <w:sz w:val="16"/>
                <w:szCs w:val="16"/>
              </w:rPr>
              <w:t>around 24Mbps for 4K 30Hz</w:t>
            </w:r>
            <w:ins w:id="42" w:author="ShuangZHANG" w:date="2025-08-12T00:07:00Z">
              <w:r w:rsidR="00AA774D">
                <w:rPr>
                  <w:bCs/>
                  <w:sz w:val="16"/>
                  <w:szCs w:val="16"/>
                </w:rPr>
                <w:t xml:space="preserve"> and around 30Mbps for 4K 60Hz</w:t>
              </w:r>
            </w:ins>
            <w:r w:rsidRPr="00A90B1C">
              <w:rPr>
                <w:bCs/>
                <w:sz w:val="16"/>
                <w:szCs w:val="16"/>
              </w:rPr>
              <w:t>.</w:t>
            </w:r>
            <w:r w:rsidRPr="00A90B1C">
              <w:rPr>
                <w:rFonts w:hint="eastAsia"/>
                <w:bCs/>
                <w:sz w:val="16"/>
                <w:szCs w:val="16"/>
              </w:rPr>
              <w:t xml:space="preserve"> </w:t>
            </w:r>
            <w:r w:rsidRPr="00A90B1C">
              <w:rPr>
                <w:bCs/>
                <w:sz w:val="16"/>
                <w:szCs w:val="16"/>
              </w:rPr>
              <w:t>Compression ratio, bits per colour and refresh rate for 1080p refers to the similar cases for real-time video uploading of a vehicle as per YD/T 4778-2024 [182].</w:t>
            </w:r>
          </w:p>
          <w:p w14:paraId="42DE28B6" w14:textId="77777777" w:rsidR="009E519C" w:rsidRPr="00A90B1C" w:rsidRDefault="009E519C" w:rsidP="007E1786">
            <w:pPr>
              <w:pStyle w:val="TAN"/>
              <w:rPr>
                <w:bCs/>
                <w:iCs/>
                <w:sz w:val="16"/>
                <w:szCs w:val="16"/>
              </w:rPr>
            </w:pPr>
            <w:r w:rsidRPr="00A90B1C">
              <w:rPr>
                <w:bCs/>
                <w:sz w:val="16"/>
                <w:szCs w:val="16"/>
              </w:rPr>
              <w:t xml:space="preserve">NOTE 3: </w:t>
            </w:r>
            <w:r w:rsidRPr="00A90B1C">
              <w:rPr>
                <w:bCs/>
                <w:iCs/>
                <w:sz w:val="16"/>
                <w:szCs w:val="16"/>
              </w:rPr>
              <w:t>See analysis for Reaction Time Statistics [181].</w:t>
            </w:r>
          </w:p>
          <w:p w14:paraId="5FCCB0A5" w14:textId="77777777" w:rsidR="009E519C" w:rsidRPr="00A90B1C" w:rsidRDefault="009E519C" w:rsidP="007E1786">
            <w:pPr>
              <w:pStyle w:val="TAN"/>
              <w:rPr>
                <w:bCs/>
                <w:iCs/>
                <w:sz w:val="16"/>
                <w:szCs w:val="16"/>
              </w:rPr>
            </w:pPr>
            <w:r w:rsidRPr="00A90B1C">
              <w:rPr>
                <w:bCs/>
                <w:iCs/>
                <w:sz w:val="16"/>
                <w:szCs w:val="16"/>
              </w:rPr>
              <w:t>E2E Round Trip Time (</w:t>
            </w:r>
            <w:r w:rsidRPr="00A90B1C">
              <w:rPr>
                <w:rFonts w:hint="eastAsia"/>
                <w:bCs/>
                <w:iCs/>
                <w:sz w:val="16"/>
                <w:szCs w:val="16"/>
              </w:rPr>
              <w:t>RTT</w:t>
            </w:r>
            <w:r w:rsidRPr="00A90B1C">
              <w:rPr>
                <w:bCs/>
                <w:iCs/>
                <w:sz w:val="16"/>
                <w:szCs w:val="16"/>
              </w:rPr>
              <w:t xml:space="preserve">) </w:t>
            </w:r>
            <w:r w:rsidRPr="00A90B1C">
              <w:rPr>
                <w:rFonts w:hint="eastAsia"/>
                <w:bCs/>
                <w:iCs/>
                <w:sz w:val="16"/>
                <w:szCs w:val="16"/>
              </w:rPr>
              <w:t>including</w:t>
            </w:r>
            <w:r w:rsidRPr="00A90B1C">
              <w:rPr>
                <w:bCs/>
                <w:iCs/>
                <w:sz w:val="16"/>
                <w:szCs w:val="16"/>
              </w:rPr>
              <w:t xml:space="preserve"> </w:t>
            </w:r>
            <w:r w:rsidRPr="00A90B1C">
              <w:rPr>
                <w:rFonts w:hint="eastAsia"/>
                <w:bCs/>
                <w:iCs/>
                <w:sz w:val="16"/>
                <w:szCs w:val="16"/>
              </w:rPr>
              <w:t>UL</w:t>
            </w:r>
            <w:r w:rsidRPr="00A90B1C">
              <w:rPr>
                <w:bCs/>
                <w:iCs/>
                <w:sz w:val="16"/>
                <w:szCs w:val="16"/>
              </w:rPr>
              <w:t xml:space="preserve"> </w:t>
            </w:r>
            <w:r w:rsidRPr="00A90B1C">
              <w:rPr>
                <w:rFonts w:hint="eastAsia"/>
                <w:bCs/>
                <w:iCs/>
                <w:sz w:val="16"/>
                <w:szCs w:val="16"/>
              </w:rPr>
              <w:t>and</w:t>
            </w:r>
            <w:r w:rsidRPr="00A90B1C">
              <w:rPr>
                <w:bCs/>
                <w:iCs/>
                <w:sz w:val="16"/>
                <w:szCs w:val="16"/>
              </w:rPr>
              <w:t xml:space="preserve"> </w:t>
            </w:r>
            <w:r w:rsidRPr="00A90B1C">
              <w:rPr>
                <w:rFonts w:hint="eastAsia"/>
                <w:bCs/>
                <w:iCs/>
                <w:sz w:val="16"/>
                <w:szCs w:val="16"/>
              </w:rPr>
              <w:t>DL</w:t>
            </w:r>
          </w:p>
        </w:tc>
      </w:tr>
    </w:tbl>
    <w:p w14:paraId="3637488E" w14:textId="77777777" w:rsidR="009E519C" w:rsidRPr="000C7836" w:rsidRDefault="009E519C" w:rsidP="009E519C">
      <w:pPr>
        <w:spacing w:beforeLines="50" w:before="120" w:after="120"/>
        <w:jc w:val="both"/>
        <w:rPr>
          <w:rFonts w:eastAsia="DengXian"/>
          <w:lang w:eastAsia="zh-CN"/>
        </w:rPr>
      </w:pPr>
      <w:r w:rsidRPr="000C7836">
        <w:rPr>
          <w:rFonts w:eastAsia="DengXian"/>
          <w:lang w:eastAsia="zh-CN"/>
        </w:rPr>
        <w:t>Specifically, we take the third scenario as an example. The mobile AI embodied device has two cameras (same type) that operate at a resolution of 1080p and a frame rate of 15</w:t>
      </w:r>
      <w:r>
        <w:rPr>
          <w:rFonts w:eastAsia="DengXian"/>
          <w:lang w:eastAsia="zh-CN"/>
        </w:rPr>
        <w:t xml:space="preserve"> </w:t>
      </w:r>
      <w:r w:rsidRPr="000C7836">
        <w:rPr>
          <w:rFonts w:eastAsia="DengXian"/>
          <w:lang w:eastAsia="zh-CN"/>
        </w:rPr>
        <w:t>Hz (6 Mbps data rate, 66,67ms data interval). In addition to these, it has four cameras (of another type) that function at a higher resolution of 4K and a frame rate of 30</w:t>
      </w:r>
      <w:r>
        <w:rPr>
          <w:rFonts w:eastAsia="DengXian"/>
          <w:lang w:eastAsia="zh-CN"/>
        </w:rPr>
        <w:t xml:space="preserve"> </w:t>
      </w:r>
      <w:r w:rsidRPr="000C7836">
        <w:rPr>
          <w:rFonts w:eastAsia="DengXian"/>
          <w:lang w:eastAsia="zh-CN"/>
        </w:rPr>
        <w:t>Hz (96 Mbps data rate, 33,33</w:t>
      </w:r>
      <w:r>
        <w:rPr>
          <w:rFonts w:eastAsia="DengXian"/>
          <w:lang w:eastAsia="zh-CN"/>
        </w:rPr>
        <w:t xml:space="preserve"> </w:t>
      </w:r>
      <w:proofErr w:type="spellStart"/>
      <w:r w:rsidRPr="000C7836">
        <w:rPr>
          <w:rFonts w:eastAsia="DengXian"/>
          <w:lang w:eastAsia="zh-CN"/>
        </w:rPr>
        <w:t>ms</w:t>
      </w:r>
      <w:proofErr w:type="spellEnd"/>
      <w:r w:rsidRPr="000C7836">
        <w:rPr>
          <w:rFonts w:eastAsia="DengXian"/>
          <w:lang w:eastAsia="zh-CN"/>
        </w:rPr>
        <w:t xml:space="preserve"> data interval). Given these specifications, the peak data rate of UL that needs to be processed can be estimated to be around 100</w:t>
      </w:r>
      <w:r>
        <w:rPr>
          <w:rFonts w:eastAsia="DengXian"/>
          <w:lang w:eastAsia="zh-CN"/>
        </w:rPr>
        <w:t xml:space="preserve"> </w:t>
      </w:r>
      <w:r w:rsidRPr="000C7836">
        <w:rPr>
          <w:rFonts w:eastAsia="DengXian"/>
          <w:lang w:eastAsia="zh-CN"/>
        </w:rPr>
        <w:t>Mbps (3</w:t>
      </w:r>
      <w:r>
        <w:rPr>
          <w:rFonts w:eastAsia="DengXian"/>
          <w:lang w:eastAsia="zh-CN"/>
        </w:rPr>
        <w:t xml:space="preserve"> </w:t>
      </w:r>
      <w:r w:rsidRPr="000C7836">
        <w:rPr>
          <w:rFonts w:eastAsia="DengXian"/>
          <w:lang w:eastAsia="zh-CN"/>
        </w:rPr>
        <w:t>*</w:t>
      </w:r>
      <w:r>
        <w:rPr>
          <w:rFonts w:eastAsia="DengXian"/>
          <w:lang w:eastAsia="zh-CN"/>
        </w:rPr>
        <w:t xml:space="preserve"> </w:t>
      </w:r>
      <w:r w:rsidRPr="000C7836">
        <w:rPr>
          <w:rFonts w:eastAsia="DengXian"/>
          <w:lang w:eastAsia="zh-CN"/>
        </w:rPr>
        <w:t>2</w:t>
      </w:r>
      <w:r>
        <w:rPr>
          <w:rFonts w:eastAsia="DengXian"/>
          <w:lang w:eastAsia="zh-CN"/>
        </w:rPr>
        <w:t xml:space="preserve"> </w:t>
      </w:r>
      <w:r w:rsidRPr="000C7836">
        <w:rPr>
          <w:rFonts w:eastAsia="DengXian"/>
          <w:lang w:eastAsia="zh-CN"/>
        </w:rPr>
        <w:t>Mbps</w:t>
      </w:r>
      <w:r>
        <w:rPr>
          <w:rFonts w:eastAsia="DengXian"/>
          <w:lang w:eastAsia="zh-CN"/>
        </w:rPr>
        <w:t xml:space="preserve"> </w:t>
      </w:r>
      <w:r w:rsidRPr="000C7836">
        <w:rPr>
          <w:rFonts w:eastAsia="DengXian"/>
          <w:lang w:eastAsia="zh-CN"/>
        </w:rPr>
        <w:t>+</w:t>
      </w:r>
      <w:r>
        <w:rPr>
          <w:rFonts w:eastAsia="DengXian"/>
          <w:lang w:eastAsia="zh-CN"/>
        </w:rPr>
        <w:t xml:space="preserve"> </w:t>
      </w:r>
      <w:r w:rsidRPr="000C7836">
        <w:rPr>
          <w:rFonts w:eastAsia="DengXian"/>
          <w:lang w:eastAsia="zh-CN"/>
        </w:rPr>
        <w:t>24</w:t>
      </w:r>
      <w:r>
        <w:rPr>
          <w:rFonts w:eastAsia="DengXian"/>
          <w:lang w:eastAsia="zh-CN"/>
        </w:rPr>
        <w:t xml:space="preserve"> </w:t>
      </w:r>
      <w:r w:rsidRPr="000C7836">
        <w:rPr>
          <w:rFonts w:eastAsia="DengXian"/>
          <w:lang w:eastAsia="zh-CN"/>
        </w:rPr>
        <w:t>*</w:t>
      </w:r>
      <w:r>
        <w:rPr>
          <w:rFonts w:eastAsia="DengXian"/>
          <w:lang w:eastAsia="zh-CN"/>
        </w:rPr>
        <w:t xml:space="preserve"> </w:t>
      </w:r>
      <w:r w:rsidRPr="000C7836">
        <w:rPr>
          <w:rFonts w:eastAsia="DengXian"/>
          <w:lang w:eastAsia="zh-CN"/>
        </w:rPr>
        <w:t>4</w:t>
      </w:r>
      <w:r>
        <w:rPr>
          <w:rFonts w:eastAsia="DengXian"/>
          <w:lang w:eastAsia="zh-CN"/>
        </w:rPr>
        <w:t xml:space="preserve"> </w:t>
      </w:r>
      <w:r w:rsidRPr="000C7836">
        <w:rPr>
          <w:rFonts w:eastAsia="DengXian"/>
          <w:lang w:eastAsia="zh-CN"/>
        </w:rPr>
        <w:t>Mbps).</w:t>
      </w:r>
    </w:p>
    <w:p w14:paraId="01E742E9" w14:textId="45A57D6F" w:rsidR="009E519C" w:rsidRPr="000C7836" w:rsidRDefault="00BC6E3D" w:rsidP="009E519C">
      <w:pPr>
        <w:pStyle w:val="TH"/>
        <w:rPr>
          <w:lang w:eastAsia="en-US"/>
        </w:rPr>
      </w:pPr>
      <w:r w:rsidRPr="00852692">
        <w:rPr>
          <w:noProof/>
          <w:lang w:eastAsia="en-US"/>
        </w:rPr>
        <w:drawing>
          <wp:inline distT="0" distB="0" distL="0" distR="0" wp14:anchorId="2856BBBC" wp14:editId="7EF6303D">
            <wp:extent cx="3956050" cy="1225550"/>
            <wp:effectExtent l="0" t="0" r="0" b="0"/>
            <wp:docPr id="1" name="图片 43" descr="形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形状&#10;&#10;AI 生成的内容可能不正确。"/>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56050" cy="1225550"/>
                    </a:xfrm>
                    <a:prstGeom prst="rect">
                      <a:avLst/>
                    </a:prstGeom>
                    <a:noFill/>
                    <a:ln>
                      <a:noFill/>
                    </a:ln>
                  </pic:spPr>
                </pic:pic>
              </a:graphicData>
            </a:graphic>
          </wp:inline>
        </w:drawing>
      </w:r>
    </w:p>
    <w:p w14:paraId="1FFE9786" w14:textId="77777777" w:rsidR="009E519C" w:rsidRPr="000C7836" w:rsidRDefault="009E519C" w:rsidP="009E519C">
      <w:pPr>
        <w:pStyle w:val="TF"/>
        <w:rPr>
          <w:rFonts w:eastAsia="DengXian"/>
          <w:lang w:eastAsia="en-GB"/>
        </w:rPr>
      </w:pPr>
      <w:r w:rsidRPr="000C7836">
        <w:rPr>
          <w:rFonts w:eastAsia="DengXian"/>
          <w:lang w:eastAsia="en-GB"/>
        </w:rPr>
        <w:t>Figure 6.</w:t>
      </w:r>
      <w:r>
        <w:rPr>
          <w:rFonts w:eastAsia="DengXian" w:hint="eastAsia"/>
          <w:lang w:eastAsia="zh-CN"/>
        </w:rPr>
        <w:t>27</w:t>
      </w:r>
      <w:r w:rsidRPr="000C7836">
        <w:rPr>
          <w:rFonts w:eastAsia="DengXian"/>
          <w:lang w:eastAsia="en-GB"/>
        </w:rPr>
        <w:t xml:space="preserve">.1-1: The illustration of UL video data frame (as metadata) related to offloaded AI inference operation in S.H.E. or cloud </w:t>
      </w:r>
    </w:p>
    <w:p w14:paraId="0507AFF9" w14:textId="77777777" w:rsidR="009E519C" w:rsidRPr="000C7836" w:rsidRDefault="009E519C" w:rsidP="009E519C">
      <w:pPr>
        <w:spacing w:after="120"/>
        <w:jc w:val="both"/>
      </w:pPr>
      <w:r w:rsidRPr="000C7836">
        <w:t xml:space="preserve">Owing to various challenges in the dynamic wireless environment, such as (adjacent cell) interference, mobility, poor coverage at cell-edge, the uplink video transmission may encounter a situation where sometimes the video data frames experience higher packet loss. Depending on the situation, different frames may experience different level of packet loss. As a result, the network-assisted AI inference task offloading depending on successful uplink transmission of video frames to accurately process and analyse video content, may experience degraded performance. </w:t>
      </w:r>
    </w:p>
    <w:p w14:paraId="4EC6BB11" w14:textId="42040CD3" w:rsidR="00AA774D" w:rsidRPr="000C7836" w:rsidRDefault="00AA774D" w:rsidP="00AA774D">
      <w:pPr>
        <w:pStyle w:val="TH"/>
        <w:rPr>
          <w:noProof/>
          <w:lang w:eastAsia="en-US"/>
        </w:rPr>
      </w:pPr>
      <w:del w:id="43" w:author="ShuangZHANG" w:date="2025-08-12T00:09:00Z">
        <w:r w:rsidRPr="000C7836" w:rsidDel="00AA774D">
          <w:rPr>
            <w:noProof/>
            <w:lang w:eastAsia="en-US"/>
          </w:rPr>
          <w:lastRenderedPageBreak/>
          <w:drawing>
            <wp:inline distT="0" distB="0" distL="0" distR="0" wp14:anchorId="5F14867A" wp14:editId="3177D4F5">
              <wp:extent cx="2577600" cy="1591200"/>
              <wp:effectExtent l="0" t="0" r="0" b="9525"/>
              <wp:docPr id="837049360" name="图片 42" descr="图片包含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049360" name="图片 42" descr="图片包含 折线图&#10;&#10;AI 生成的内容可能不正确。"/>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577600" cy="1591200"/>
                      </a:xfrm>
                      <a:prstGeom prst="rect">
                        <a:avLst/>
                      </a:prstGeom>
                      <a:noFill/>
                      <a:ln>
                        <a:noFill/>
                      </a:ln>
                    </pic:spPr>
                  </pic:pic>
                </a:graphicData>
              </a:graphic>
            </wp:inline>
          </w:drawing>
        </w:r>
      </w:del>
      <w:ins w:id="44" w:author="ShuangZHANG" w:date="2025-08-12T00:10:00Z">
        <w:r>
          <w:rPr>
            <w:noProof/>
          </w:rPr>
          <w:drawing>
            <wp:inline distT="0" distB="0" distL="0" distR="0" wp14:anchorId="044F11DF" wp14:editId="21187317">
              <wp:extent cx="2875280" cy="2156460"/>
              <wp:effectExtent l="0" t="0" r="1270" b="0"/>
              <wp:docPr id="6" name="Picture 6" descr="B40FBFF0-EC8B-451A-CF2F-10DA8D60FA7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B40FBFF0-EC8B-451A-CF2F-10DA8D60FA7C"/>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75280" cy="2156460"/>
                      </a:xfrm>
                      <a:prstGeom prst="rect">
                        <a:avLst/>
                      </a:prstGeom>
                      <a:noFill/>
                      <a:ln>
                        <a:noFill/>
                      </a:ln>
                    </pic:spPr>
                  </pic:pic>
                </a:graphicData>
              </a:graphic>
            </wp:inline>
          </w:drawing>
        </w:r>
      </w:ins>
    </w:p>
    <w:p w14:paraId="1B9B62E2" w14:textId="7CABE056" w:rsidR="009E519C" w:rsidRPr="000C7836" w:rsidRDefault="009E519C" w:rsidP="009E519C">
      <w:pPr>
        <w:pStyle w:val="TF"/>
        <w:rPr>
          <w:lang w:eastAsia="en-US"/>
        </w:rPr>
      </w:pPr>
      <w:r w:rsidRPr="000C7836">
        <w:rPr>
          <w:rFonts w:eastAsia="DengXian"/>
          <w:lang w:eastAsia="en-GB"/>
        </w:rPr>
        <w:t>Figure 6.</w:t>
      </w:r>
      <w:r>
        <w:rPr>
          <w:rFonts w:eastAsia="DengXian" w:hint="eastAsia"/>
          <w:lang w:eastAsia="zh-CN"/>
        </w:rPr>
        <w:t>27</w:t>
      </w:r>
      <w:r w:rsidRPr="000C7836">
        <w:rPr>
          <w:rFonts w:eastAsia="DengXian"/>
          <w:lang w:eastAsia="en-GB"/>
        </w:rPr>
        <w:t xml:space="preserve">.1-2: The illustration of </w:t>
      </w:r>
      <w:del w:id="45" w:author="ShuangZHANG" w:date="2025-08-12T00:08:00Z">
        <w:r w:rsidRPr="00AA774D" w:rsidDel="00AA774D">
          <w:rPr>
            <w:rFonts w:eastAsia="DengXian"/>
            <w:lang w:eastAsia="zh-CN"/>
          </w:rPr>
          <w:delText>video quality</w:delText>
        </w:r>
        <w:r w:rsidRPr="000C7836" w:rsidDel="00AA774D">
          <w:rPr>
            <w:rFonts w:eastAsia="DengXian"/>
            <w:lang w:eastAsia="en-GB"/>
          </w:rPr>
          <w:delText xml:space="preserve"> </w:delText>
        </w:r>
      </w:del>
      <w:ins w:id="46" w:author="ShuangZHANG" w:date="2025-08-12T00:08:00Z">
        <w:r w:rsidR="00AA774D">
          <w:rPr>
            <w:rFonts w:eastAsia="DengXian"/>
            <w:lang w:eastAsia="en-GB"/>
          </w:rPr>
          <w:t xml:space="preserve">user </w:t>
        </w:r>
      </w:ins>
      <w:ins w:id="47" w:author="ShuangZHANG" w:date="2025-08-12T00:09:00Z">
        <w:r w:rsidR="00AA774D">
          <w:rPr>
            <w:rFonts w:eastAsia="DengXian"/>
            <w:lang w:eastAsia="en-GB"/>
          </w:rPr>
          <w:t xml:space="preserve">experience </w:t>
        </w:r>
      </w:ins>
      <w:r w:rsidRPr="000C7836">
        <w:rPr>
          <w:rFonts w:eastAsia="DengXian"/>
          <w:lang w:eastAsia="en-GB"/>
        </w:rPr>
        <w:t xml:space="preserve">achieved by </w:t>
      </w:r>
      <w:r w:rsidRPr="000C7836">
        <w:rPr>
          <w:rFonts w:eastAsia="DengXian" w:hint="eastAsia"/>
          <w:lang w:eastAsia="zh-CN"/>
        </w:rPr>
        <w:t>erro</w:t>
      </w:r>
      <w:r w:rsidRPr="000C7836">
        <w:rPr>
          <w:rFonts w:eastAsia="DengXian"/>
          <w:lang w:eastAsia="en-GB"/>
        </w:rPr>
        <w:t>r-tolerant codec (Grace) and traditional codec (FEC, error concealment), across varying packet loss rates [</w:t>
      </w:r>
      <w:r>
        <w:rPr>
          <w:rFonts w:eastAsia="DengXian"/>
          <w:lang w:eastAsia="zh-CN"/>
        </w:rPr>
        <w:t>162</w:t>
      </w:r>
      <w:r w:rsidRPr="000C7836">
        <w:rPr>
          <w:rFonts w:eastAsia="DengXian"/>
          <w:lang w:eastAsia="en-GB"/>
        </w:rPr>
        <w:t>]</w:t>
      </w:r>
      <w:r w:rsidRPr="000C7836">
        <w:rPr>
          <w:rFonts w:eastAsia="DengXian" w:hint="eastAsia"/>
          <w:lang w:eastAsia="zh-CN"/>
        </w:rPr>
        <w:t>.</w:t>
      </w:r>
      <w:r w:rsidRPr="000C7836">
        <w:rPr>
          <w:rFonts w:eastAsia="DengXian"/>
          <w:lang w:eastAsia="zh-CN"/>
        </w:rPr>
        <w:t xml:space="preserve"> The packet loss rate is defined as the packet loss per frame in [</w:t>
      </w:r>
      <w:r>
        <w:rPr>
          <w:rFonts w:eastAsia="DengXian"/>
          <w:lang w:eastAsia="zh-CN"/>
        </w:rPr>
        <w:t>162</w:t>
      </w:r>
      <w:r w:rsidRPr="000C7836">
        <w:rPr>
          <w:rFonts w:eastAsia="DengXian"/>
          <w:lang w:eastAsia="zh-CN"/>
        </w:rPr>
        <w:t>], which is explained in the paper that “it is important to note that our notion of packet loss differs from network-level loss.”</w:t>
      </w:r>
    </w:p>
    <w:p w14:paraId="332D3A7D" w14:textId="4CE63FD2" w:rsidR="009E519C" w:rsidRPr="000C7836" w:rsidRDefault="00BC6E3D" w:rsidP="009E519C">
      <w:pPr>
        <w:pStyle w:val="TH"/>
        <w:rPr>
          <w:lang w:eastAsia="en-US"/>
        </w:rPr>
      </w:pPr>
      <w:r>
        <w:rPr>
          <w:noProof/>
        </w:rPr>
        <w:drawing>
          <wp:inline distT="0" distB="0" distL="0" distR="0" wp14:anchorId="165A4C28" wp14:editId="3BBFECA5">
            <wp:extent cx="2832100" cy="2114550"/>
            <wp:effectExtent l="0" t="0" r="0" b="0"/>
            <wp:docPr id="4" name="Picture 4" descr="D0D3C9AA-E0BB-42C0-A7F2-87F8091129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0D3C9AA-E0BB-42C0-A7F2-87F8091129F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32100" cy="2114550"/>
                    </a:xfrm>
                    <a:prstGeom prst="rect">
                      <a:avLst/>
                    </a:prstGeom>
                    <a:noFill/>
                    <a:ln>
                      <a:noFill/>
                    </a:ln>
                  </pic:spPr>
                </pic:pic>
              </a:graphicData>
            </a:graphic>
          </wp:inline>
        </w:drawing>
      </w:r>
      <w:del w:id="48" w:author="ShuangZHANG" w:date="2025-07-18T17:36:00Z">
        <w:r w:rsidDel="009E519C">
          <w:rPr>
            <w:noProof/>
            <w:lang w:eastAsia="en-US"/>
          </w:rPr>
          <w:drawing>
            <wp:inline distT="0" distB="0" distL="0" distR="0" wp14:anchorId="2128537B" wp14:editId="3A6B12C2">
              <wp:extent cx="2743200" cy="2743200"/>
              <wp:effectExtent l="0" t="0" r="0" b="0"/>
              <wp:docPr id="5" name="Picture 5" descr="https://tmobileusa-my.sharepoint.com/personal/jean_trakinat1_t-mobile_com/p00775007/AppData/Roaming/WeLink_Desktop/appdata/IM/p00775007/ReceiveFiles/ScreenShot/D0D3C9AA-E0BB-42C0-A7F2-87F8091129F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tmobileusa-my.sharepoint.com/personal/jean_trakinat1_t-mobile_com/p00775007/AppData/Roaming/WeLink_Desktop/appdata/IM/p00775007/ReceiveFiles/ScreenShot/D0D3C9AA-E0BB-42C0-A7F2-87F8091129FE.png"/>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w:r>
      </w:del>
    </w:p>
    <w:p w14:paraId="6929A4B3" w14:textId="77777777" w:rsidR="009E519C" w:rsidRPr="000C7836" w:rsidRDefault="009E519C" w:rsidP="009E519C">
      <w:pPr>
        <w:pStyle w:val="TF"/>
        <w:rPr>
          <w:rFonts w:eastAsia="DengXian"/>
          <w:lang w:eastAsia="en-GB"/>
        </w:rPr>
      </w:pPr>
      <w:r w:rsidRPr="000C7836">
        <w:rPr>
          <w:rFonts w:eastAsia="DengXian"/>
          <w:lang w:eastAsia="en-GB"/>
        </w:rPr>
        <w:t>Figure 6.</w:t>
      </w:r>
      <w:r>
        <w:rPr>
          <w:rFonts w:eastAsia="DengXian" w:hint="eastAsia"/>
          <w:lang w:eastAsia="zh-CN"/>
        </w:rPr>
        <w:t>27</w:t>
      </w:r>
      <w:r w:rsidRPr="000C7836">
        <w:rPr>
          <w:rFonts w:eastAsia="DengXian"/>
          <w:lang w:eastAsia="en-GB"/>
        </w:rPr>
        <w:t>.1-3: The illustration of different levels of tolerance of packet error rate for different frames, for a given AI inference application</w:t>
      </w:r>
    </w:p>
    <w:p w14:paraId="7DA05851" w14:textId="5D645BB5" w:rsidR="009E519C" w:rsidRPr="00AA774D" w:rsidRDefault="009E519C" w:rsidP="009E519C">
      <w:pPr>
        <w:spacing w:after="120"/>
        <w:jc w:val="both"/>
        <w:rPr>
          <w:rFonts w:eastAsiaTheme="minorEastAsia"/>
          <w:lang w:eastAsia="zh-CN"/>
        </w:rPr>
      </w:pPr>
      <w:r w:rsidRPr="00AA774D">
        <w:rPr>
          <w:rFonts w:eastAsiaTheme="minorEastAsia"/>
          <w:lang w:eastAsia="zh-CN"/>
        </w:rPr>
        <w:t>However, thanks to the AI technology, the AI codec technology enables an error-tolerant capability in a frame. As shown in Figure 6.</w:t>
      </w:r>
      <w:r w:rsidRPr="00AA774D">
        <w:rPr>
          <w:rFonts w:eastAsiaTheme="minorEastAsia" w:hint="eastAsia"/>
          <w:lang w:eastAsia="zh-CN"/>
        </w:rPr>
        <w:t>27</w:t>
      </w:r>
      <w:r w:rsidRPr="00AA774D">
        <w:rPr>
          <w:rFonts w:eastAsiaTheme="minorEastAsia"/>
          <w:lang w:eastAsia="zh-CN"/>
        </w:rPr>
        <w:t xml:space="preserve">.1-2, the AI codec with error-tolerance, i.e. Grace method, provides a better </w:t>
      </w:r>
      <w:del w:id="49" w:author="ShuangZHANG" w:date="2025-08-12T00:11:00Z">
        <w:r w:rsidRPr="00AA774D" w:rsidDel="00AA774D">
          <w:rPr>
            <w:rFonts w:eastAsiaTheme="minorEastAsia"/>
            <w:lang w:eastAsia="zh-CN"/>
          </w:rPr>
          <w:delText xml:space="preserve">video quality </w:delText>
        </w:r>
      </w:del>
      <w:ins w:id="50" w:author="ShuangZHANG" w:date="2025-08-12T00:11:00Z">
        <w:r w:rsidR="00AA774D" w:rsidRPr="00AA774D">
          <w:rPr>
            <w:rFonts w:eastAsiaTheme="minorEastAsia"/>
            <w:lang w:eastAsia="zh-CN"/>
          </w:rPr>
          <w:t xml:space="preserve">user experience </w:t>
        </w:r>
      </w:ins>
      <w:r w:rsidRPr="00AA774D">
        <w:rPr>
          <w:rFonts w:eastAsiaTheme="minorEastAsia"/>
          <w:lang w:eastAsia="zh-CN"/>
        </w:rPr>
        <w:t xml:space="preserve">than the traditional codec, especially for the case of high packet loss rate per frame. </w:t>
      </w:r>
      <w:ins w:id="51" w:author="ShuangZHANG" w:date="2025-08-12T00:10:00Z">
        <w:r w:rsidR="00AA774D" w:rsidRPr="00AA774D">
          <w:rPr>
            <w:rFonts w:eastAsiaTheme="minorEastAsia"/>
            <w:lang w:eastAsia="zh-CN"/>
          </w:rPr>
          <w:t xml:space="preserve">Moreover, the SSIM (Structural Similarity Index, a perceptual metric that quantifies image quality by comparing luminance, contrast and structure between reference and test images) [2x] is about 18 dB (0.985) </w:t>
        </w:r>
        <w:r w:rsidR="00AA774D" w:rsidRPr="00AA774D">
          <w:rPr>
            <w:rFonts w:eastAsiaTheme="minorEastAsia" w:hint="eastAsia"/>
            <w:lang w:eastAsia="zh-CN"/>
          </w:rPr>
          <w:t>when</w:t>
        </w:r>
        <w:r w:rsidR="00AA774D" w:rsidRPr="00AA774D">
          <w:rPr>
            <w:rFonts w:eastAsiaTheme="minorEastAsia"/>
            <w:lang w:eastAsia="zh-CN"/>
          </w:rPr>
          <w:t xml:space="preserve"> the user experience (MOS</w:t>
        </w:r>
        <w:r w:rsidR="00AA774D" w:rsidRPr="00AA774D">
          <w:rPr>
            <w:rFonts w:eastAsiaTheme="minorEastAsia" w:hint="eastAsia"/>
            <w:lang w:eastAsia="zh-CN"/>
          </w:rPr>
          <w:t>≥</w:t>
        </w:r>
        <w:r w:rsidR="00AA774D" w:rsidRPr="00AA774D">
          <w:rPr>
            <w:rFonts w:eastAsiaTheme="minorEastAsia"/>
            <w:lang w:eastAsia="zh-CN"/>
          </w:rPr>
          <w:t xml:space="preserve">80) is excellent </w:t>
        </w:r>
      </w:ins>
      <w:r w:rsidR="00AA774D" w:rsidRPr="00AA774D">
        <w:rPr>
          <w:rFonts w:eastAsiaTheme="minorEastAsia"/>
          <w:lang w:eastAsia="zh-CN"/>
        </w:rPr>
        <w:fldChar w:fldCharType="begin"/>
      </w:r>
      <w:r w:rsidR="00AA774D" w:rsidRPr="00AA774D">
        <w:rPr>
          <w:rFonts w:eastAsiaTheme="minorEastAsia"/>
          <w:lang w:eastAsia="zh-CN"/>
        </w:rPr>
        <w:instrText xml:space="preserve"> REF _Ref195706449 \r \h  \* MERGEFORMAT </w:instrText>
      </w:r>
      <w:r w:rsidR="00AA774D" w:rsidRPr="00AA774D">
        <w:rPr>
          <w:rFonts w:eastAsiaTheme="minorEastAsia"/>
          <w:lang w:eastAsia="zh-CN"/>
        </w:rPr>
      </w:r>
      <w:r w:rsidR="00AA774D" w:rsidRPr="00AA774D">
        <w:rPr>
          <w:rFonts w:eastAsiaTheme="minorEastAsia"/>
          <w:lang w:eastAsia="zh-CN"/>
        </w:rPr>
        <w:fldChar w:fldCharType="separate"/>
      </w:r>
      <w:ins w:id="52" w:author="ShuangZHANG" w:date="2025-08-12T00:10:00Z">
        <w:r w:rsidR="00AA774D" w:rsidRPr="00AA774D">
          <w:rPr>
            <w:rFonts w:eastAsiaTheme="minorEastAsia"/>
            <w:lang w:eastAsia="zh-CN"/>
          </w:rPr>
          <w:t>[1</w:t>
        </w:r>
        <w:r w:rsidR="00AA774D" w:rsidRPr="00AA774D">
          <w:rPr>
            <w:rFonts w:eastAsiaTheme="minorEastAsia" w:hint="eastAsia"/>
            <w:lang w:eastAsia="zh-CN"/>
          </w:rPr>
          <w:t>x</w:t>
        </w:r>
        <w:r w:rsidR="00AA774D" w:rsidRPr="00AA774D">
          <w:rPr>
            <w:rFonts w:eastAsiaTheme="minorEastAsia"/>
            <w:lang w:eastAsia="zh-CN"/>
          </w:rPr>
          <w:t>]</w:t>
        </w:r>
        <w:r w:rsidR="00AA774D" w:rsidRPr="00AA774D">
          <w:rPr>
            <w:rFonts w:eastAsiaTheme="minorEastAsia"/>
            <w:lang w:eastAsia="zh-CN"/>
          </w:rPr>
          <w:fldChar w:fldCharType="end"/>
        </w:r>
        <w:r w:rsidR="00AA774D" w:rsidRPr="00AA774D">
          <w:rPr>
            <w:rFonts w:eastAsiaTheme="minorEastAsia"/>
            <w:lang w:eastAsia="zh-CN"/>
          </w:rPr>
          <w:t xml:space="preserve">, the packet loss rate per frame is 20% correspondingly. It means the average packet error rate of each frame </w:t>
        </w:r>
        <w:r w:rsidR="00AA774D" w:rsidRPr="00DB30A9">
          <w:rPr>
            <w:rFonts w:eastAsiaTheme="minorEastAsia"/>
            <w:lang w:eastAsia="zh-CN"/>
          </w:rPr>
          <w:t>should be no more than</w:t>
        </w:r>
        <w:r w:rsidR="00AA774D" w:rsidRPr="00AA774D">
          <w:rPr>
            <w:rFonts w:eastAsiaTheme="minorEastAsia"/>
            <w:lang w:eastAsia="zh-CN"/>
          </w:rPr>
          <w:t xml:space="preserve"> 20% packets to obtain such user experience. The maximum value of X-axis is 80%, which means the max allowed packet error rate per frame is 80%, exceeding this value will result in source decoding failure. The corresponding user experience of service/user will collapse when the source decoding is failed. </w:t>
        </w:r>
      </w:ins>
      <w:r w:rsidRPr="00AA774D">
        <w:rPr>
          <w:rFonts w:eastAsiaTheme="minorEastAsia"/>
          <w:lang w:eastAsia="zh-CN"/>
        </w:rPr>
        <w:t>Besides, due to different goals of such type of applications (i.e. offloaded AI inference task at the cloud side, using bursty/periodic video data received from a mobile embodied AI device), different applications exhibit different levels of packet loss tolerance on a per frame basis (which is derived based on the aforementioned Grace method), e.g. shown in Figure 6.</w:t>
      </w:r>
      <w:r w:rsidRPr="00AA774D">
        <w:rPr>
          <w:rFonts w:eastAsiaTheme="minorEastAsia" w:hint="eastAsia"/>
          <w:lang w:eastAsia="zh-CN"/>
        </w:rPr>
        <w:t>27</w:t>
      </w:r>
      <w:r w:rsidRPr="00AA774D">
        <w:rPr>
          <w:rFonts w:eastAsiaTheme="minorEastAsia"/>
          <w:lang w:eastAsia="zh-CN"/>
        </w:rPr>
        <w:t>.1-3. For instance, real-time danger detection can tolerant a higher packet loss within a frame compared to the text/ number recognition applications. This is because danger detection primarily needs to detect whether an object is moving towards the target people, without the necessity of identifying the specific object. Consequently, low-resolution videos can be used, allowing for a greater tolerance of packet loss, which can achieve acceptable user experience. In contrast, text or number recognition demands precise identification, necessitating higher-resolution and more reliable video transmissions. Even minor network fluctuations can lead to incorrect text or number recognition, making it less tolerant to packet loss within a frame.</w:t>
      </w:r>
    </w:p>
    <w:p w14:paraId="0B690DD8" w14:textId="77777777" w:rsidR="009E519C" w:rsidRPr="00AA774D" w:rsidRDefault="009E519C" w:rsidP="009E519C">
      <w:pPr>
        <w:spacing w:after="120"/>
        <w:jc w:val="both"/>
        <w:rPr>
          <w:rFonts w:eastAsiaTheme="minorEastAsia"/>
          <w:lang w:eastAsia="zh-CN"/>
        </w:rPr>
      </w:pPr>
      <w:r w:rsidRPr="00AA774D">
        <w:rPr>
          <w:rFonts w:eastAsiaTheme="minorEastAsia"/>
          <w:lang w:eastAsia="zh-CN"/>
        </w:rPr>
        <w:lastRenderedPageBreak/>
        <w:t>As stated above, different AI inference applications/tasks allow different levels of packet loss tolerance within a frame. Besides, for the same AI inference application, the error tolerance of different frames also varies.</w:t>
      </w:r>
      <w:r w:rsidRPr="00AA774D" w:rsidDel="00F5368B">
        <w:rPr>
          <w:rFonts w:eastAsiaTheme="minorEastAsia"/>
          <w:lang w:eastAsia="zh-CN"/>
        </w:rPr>
        <w:t xml:space="preserve"> </w:t>
      </w:r>
      <w:r w:rsidRPr="00AA774D">
        <w:rPr>
          <w:rFonts w:eastAsiaTheme="minorEastAsia"/>
          <w:lang w:eastAsia="zh-CN"/>
        </w:rPr>
        <w:t>Therefore, it is crucial for 6G system to address these challenges to ensure reliable and efficient AI inference in video transmission and guarantee user experience when the packet loss occurs within a frame.</w:t>
      </w:r>
    </w:p>
    <w:p w14:paraId="5844D908" w14:textId="77777777" w:rsidR="009E519C" w:rsidRPr="000C7836" w:rsidRDefault="009E519C" w:rsidP="009E519C">
      <w:pPr>
        <w:pStyle w:val="Heading3"/>
      </w:pPr>
      <w:bookmarkStart w:id="53" w:name="_Toc201586119"/>
      <w:r w:rsidRPr="000C7836">
        <w:t>6.</w:t>
      </w:r>
      <w:r w:rsidRPr="009E519C">
        <w:rPr>
          <w:rFonts w:eastAsia="DengXian" w:hint="eastAsia"/>
        </w:rPr>
        <w:t>27</w:t>
      </w:r>
      <w:r w:rsidRPr="000C7836">
        <w:t>.2</w:t>
      </w:r>
      <w:r w:rsidRPr="000C7836">
        <w:tab/>
        <w:t>Pre-conditions</w:t>
      </w:r>
      <w:bookmarkEnd w:id="53"/>
    </w:p>
    <w:p w14:paraId="6446DF45" w14:textId="77777777" w:rsidR="009E519C" w:rsidRPr="000C7836" w:rsidRDefault="009E519C" w:rsidP="009E519C">
      <w:pPr>
        <w:jc w:val="both"/>
        <w:rPr>
          <w:rFonts w:eastAsia="DengXian"/>
          <w:lang w:eastAsia="zh-CN"/>
        </w:rPr>
      </w:pPr>
      <w:r w:rsidRPr="000C7836">
        <w:t xml:space="preserve">Alex has a mobile embodied AI device equipped with high-quality cameras to record videos and a stable network connection through 6G </w:t>
      </w:r>
      <w:r w:rsidRPr="000C7836">
        <w:rPr>
          <w:rFonts w:eastAsia="DengXian"/>
          <w:lang w:eastAsia="zh-CN"/>
        </w:rPr>
        <w:t>network</w:t>
      </w:r>
      <w:r w:rsidRPr="000C7836">
        <w:t>. His mobile embodied AI devices meet the minimum requirements for video uploading and recognition.</w:t>
      </w:r>
      <w:r w:rsidRPr="000C7836">
        <w:rPr>
          <w:rFonts w:eastAsia="DengXian"/>
          <w:lang w:eastAsia="zh-CN"/>
        </w:rPr>
        <w:t xml:space="preserve"> </w:t>
      </w:r>
    </w:p>
    <w:p w14:paraId="0DF05254" w14:textId="77777777" w:rsidR="009E519C" w:rsidRPr="000C7836" w:rsidRDefault="009E519C" w:rsidP="009E519C">
      <w:pPr>
        <w:jc w:val="both"/>
      </w:pPr>
      <w:r w:rsidRPr="000C7836">
        <w:t>The video-sharing platform Alex uses supports AI inference services and has a user-friendly interface for uploading and processing videos. The platform's servers in Service Hosting Environment, or cloud, and network infrastructure are functioning properly without any known outages or maintenance issues.</w:t>
      </w:r>
    </w:p>
    <w:p w14:paraId="57932872" w14:textId="77777777" w:rsidR="009E519C" w:rsidRPr="000C7836" w:rsidRDefault="009E519C" w:rsidP="009E519C">
      <w:pPr>
        <w:jc w:val="both"/>
        <w:rPr>
          <w:highlight w:val="yellow"/>
        </w:rPr>
      </w:pPr>
      <w:r w:rsidRPr="000C7836">
        <w:t>Alex has an active account on the platform with necessary permissions to upload videos and access AI enhancement features.</w:t>
      </w:r>
    </w:p>
    <w:p w14:paraId="438385A4" w14:textId="77777777" w:rsidR="009E519C" w:rsidRPr="000C7836" w:rsidRDefault="009E519C" w:rsidP="009E519C">
      <w:pPr>
        <w:pStyle w:val="Heading3"/>
      </w:pPr>
      <w:bookmarkStart w:id="54" w:name="_Toc201586120"/>
      <w:r w:rsidRPr="000C7836">
        <w:t>6.</w:t>
      </w:r>
      <w:r w:rsidRPr="009E519C">
        <w:rPr>
          <w:rFonts w:eastAsia="DengXian" w:hint="eastAsia"/>
        </w:rPr>
        <w:t>27</w:t>
      </w:r>
      <w:r w:rsidRPr="000C7836">
        <w:t>.3</w:t>
      </w:r>
      <w:r w:rsidRPr="000C7836">
        <w:tab/>
        <w:t>Service Flows</w:t>
      </w:r>
      <w:bookmarkEnd w:id="54"/>
    </w:p>
    <w:p w14:paraId="27AAB175" w14:textId="77777777" w:rsidR="009E519C" w:rsidRPr="000C7836" w:rsidRDefault="009E519C" w:rsidP="009E519C">
      <w:pPr>
        <w:pStyle w:val="B1"/>
        <w:numPr>
          <w:ilvl w:val="0"/>
          <w:numId w:val="4"/>
        </w:numPr>
        <w:overflowPunct w:val="0"/>
        <w:autoSpaceDE w:val="0"/>
        <w:autoSpaceDN w:val="0"/>
        <w:adjustRightInd w:val="0"/>
        <w:textAlignment w:val="baseline"/>
        <w:rPr>
          <w:rFonts w:eastAsia="DengXian"/>
          <w:lang w:eastAsia="zh-CN"/>
        </w:rPr>
      </w:pPr>
      <w:r w:rsidRPr="000C7836">
        <w:rPr>
          <w:rFonts w:eastAsia="DengXian"/>
          <w:lang w:eastAsia="zh-CN"/>
        </w:rPr>
        <w:t xml:space="preserve">Alex records a high-quality video of the buildings he visited during his travel using his mobile embodied AI devices. He wants the AI APP to perform danger detection when he walked in the street and perform number recognition when he is shopping at supermarket. </w:t>
      </w:r>
    </w:p>
    <w:p w14:paraId="5A6696EA" w14:textId="77777777" w:rsidR="009E519C" w:rsidRPr="000C7836" w:rsidRDefault="009E519C" w:rsidP="009E519C">
      <w:pPr>
        <w:pStyle w:val="B1"/>
        <w:numPr>
          <w:ilvl w:val="0"/>
          <w:numId w:val="4"/>
        </w:numPr>
        <w:overflowPunct w:val="0"/>
        <w:autoSpaceDE w:val="0"/>
        <w:autoSpaceDN w:val="0"/>
        <w:adjustRightInd w:val="0"/>
        <w:textAlignment w:val="baseline"/>
        <w:rPr>
          <w:rFonts w:eastAsia="DengXian"/>
          <w:lang w:eastAsia="zh-CN"/>
        </w:rPr>
      </w:pPr>
      <w:r w:rsidRPr="000C7836">
        <w:rPr>
          <w:rFonts w:eastAsia="DengXian"/>
          <w:lang w:eastAsia="zh-CN"/>
        </w:rPr>
        <w:t>Alex uploads the real-time video on the APP platform and input the task instructions</w:t>
      </w:r>
      <w:r w:rsidRPr="000C7836">
        <w:t xml:space="preserve">. The AI inference task is sent to the cloud-based servers through 6G </w:t>
      </w:r>
      <w:r w:rsidRPr="000C7836">
        <w:rPr>
          <w:rFonts w:eastAsia="DengXian"/>
          <w:lang w:eastAsia="zh-CN"/>
        </w:rPr>
        <w:t>network</w:t>
      </w:r>
      <w:r w:rsidRPr="000C7836">
        <w:t>.</w:t>
      </w:r>
    </w:p>
    <w:p w14:paraId="2CB87ECD" w14:textId="77777777" w:rsidR="009E519C" w:rsidRPr="000C7836" w:rsidRDefault="009E519C" w:rsidP="009E519C">
      <w:pPr>
        <w:pStyle w:val="B1"/>
        <w:numPr>
          <w:ilvl w:val="0"/>
          <w:numId w:val="4"/>
        </w:numPr>
        <w:overflowPunct w:val="0"/>
        <w:autoSpaceDE w:val="0"/>
        <w:autoSpaceDN w:val="0"/>
        <w:adjustRightInd w:val="0"/>
        <w:textAlignment w:val="baseline"/>
        <w:rPr>
          <w:rFonts w:eastAsia="DengXian"/>
          <w:lang w:eastAsia="zh-CN"/>
        </w:rPr>
      </w:pPr>
      <w:r w:rsidRPr="000C7836">
        <w:rPr>
          <w:rFonts w:eastAsia="DengXian"/>
          <w:lang w:eastAsia="zh-CN"/>
        </w:rPr>
        <w:t>Due to the error of network transmission or delay, some errors</w:t>
      </w:r>
      <w:r w:rsidRPr="000C7836">
        <w:rPr>
          <w:rFonts w:eastAsia="DengXian" w:hint="eastAsia"/>
          <w:lang w:eastAsia="zh-CN"/>
        </w:rPr>
        <w:t>/</w:t>
      </w:r>
      <w:r w:rsidRPr="000C7836">
        <w:rPr>
          <w:rFonts w:eastAsia="DengXian"/>
          <w:lang w:eastAsia="zh-CN"/>
        </w:rPr>
        <w:t xml:space="preserve">failures occur in parts of the transmitted information, which in irrecoverable for 6G system. When the instruction is about danger detection, a </w:t>
      </w:r>
      <w:r w:rsidRPr="000C7836">
        <w:t>low-resolution video is allowed and more packet loss within a frame can be tolerant. While when he is at supermarket and want the mobile AI to recognize the price of products, a higher-resolution video should be provided and less packet loss within a frame can be tolerant.</w:t>
      </w:r>
    </w:p>
    <w:p w14:paraId="3CE5589D" w14:textId="77777777" w:rsidR="009E519C" w:rsidRPr="000C7836" w:rsidRDefault="009E519C" w:rsidP="009E519C">
      <w:pPr>
        <w:pStyle w:val="B1"/>
        <w:numPr>
          <w:ilvl w:val="0"/>
          <w:numId w:val="4"/>
        </w:numPr>
        <w:overflowPunct w:val="0"/>
        <w:autoSpaceDE w:val="0"/>
        <w:autoSpaceDN w:val="0"/>
        <w:adjustRightInd w:val="0"/>
        <w:textAlignment w:val="baseline"/>
        <w:rPr>
          <w:rFonts w:eastAsia="DengXian"/>
          <w:lang w:eastAsia="zh-CN"/>
        </w:rPr>
      </w:pPr>
      <w:r w:rsidRPr="000C7836">
        <w:rPr>
          <w:rFonts w:eastAsia="DengXian" w:hint="eastAsia"/>
          <w:lang w:eastAsia="zh-CN"/>
        </w:rPr>
        <w:t>The</w:t>
      </w:r>
      <w:r w:rsidRPr="000C7836">
        <w:rPr>
          <w:rFonts w:eastAsia="DengXian"/>
          <w:lang w:eastAsia="zh-CN"/>
        </w:rPr>
        <w:t xml:space="preserve"> platform server receives video and task information, conducts AI inference based on the information. Moreover, the information such as the tolerant level of UL data is sent to the network from third party. This enables the 6G network to perform transmission more properly, thereby enhancing the overall user experience when using the AI inference applications. </w:t>
      </w:r>
    </w:p>
    <w:p w14:paraId="45854638" w14:textId="77777777" w:rsidR="009E519C" w:rsidRPr="000C7836" w:rsidRDefault="009E519C" w:rsidP="009E519C">
      <w:pPr>
        <w:pStyle w:val="B1"/>
        <w:numPr>
          <w:ilvl w:val="0"/>
          <w:numId w:val="4"/>
        </w:numPr>
        <w:overflowPunct w:val="0"/>
        <w:autoSpaceDE w:val="0"/>
        <w:autoSpaceDN w:val="0"/>
        <w:adjustRightInd w:val="0"/>
        <w:textAlignment w:val="baseline"/>
        <w:rPr>
          <w:rFonts w:eastAsia="DengXian"/>
          <w:lang w:eastAsia="zh-CN"/>
        </w:rPr>
      </w:pPr>
      <w:r w:rsidRPr="000C7836">
        <w:rPr>
          <w:rFonts w:eastAsia="DengXian"/>
          <w:lang w:eastAsia="zh-CN"/>
        </w:rPr>
        <w:t>Alex enjoys a safety travel and receives recognition results of the video correctly.</w:t>
      </w:r>
    </w:p>
    <w:p w14:paraId="24E39B40" w14:textId="77777777" w:rsidR="009E519C" w:rsidRPr="000C7836" w:rsidRDefault="009E519C" w:rsidP="009E519C">
      <w:pPr>
        <w:pStyle w:val="Heading3"/>
      </w:pPr>
      <w:bookmarkStart w:id="55" w:name="_Toc201586121"/>
      <w:r w:rsidRPr="000C7836">
        <w:t>6.</w:t>
      </w:r>
      <w:r w:rsidRPr="009E519C">
        <w:rPr>
          <w:rFonts w:eastAsia="DengXian" w:hint="eastAsia"/>
        </w:rPr>
        <w:t>27</w:t>
      </w:r>
      <w:r w:rsidRPr="000C7836">
        <w:t>.4</w:t>
      </w:r>
      <w:r w:rsidRPr="000C7836">
        <w:tab/>
        <w:t>Post-conditions</w:t>
      </w:r>
      <w:bookmarkEnd w:id="55"/>
    </w:p>
    <w:p w14:paraId="4AC7B5F9" w14:textId="77777777" w:rsidR="009E519C" w:rsidRPr="000C7836" w:rsidRDefault="009E519C" w:rsidP="009E519C">
      <w:pPr>
        <w:jc w:val="both"/>
        <w:rPr>
          <w:rFonts w:eastAsia="DengXian"/>
          <w:lang w:val="en-US" w:eastAsia="zh-CN"/>
        </w:rPr>
      </w:pPr>
      <w:r w:rsidRPr="000C7836">
        <w:rPr>
          <w:rFonts w:eastAsia="DengXian"/>
          <w:lang w:eastAsia="zh-CN"/>
        </w:rPr>
        <w:t>Even if the partially encoded sensor information is transmitted incorrectly, Alex's video is successfully uploaded and processed with AI inference.</w:t>
      </w:r>
      <w:r w:rsidRPr="000C7836">
        <w:t xml:space="preserve"> </w:t>
      </w:r>
      <w:r w:rsidRPr="000C7836">
        <w:rPr>
          <w:rFonts w:eastAsia="DengXian"/>
          <w:lang w:eastAsia="zh-CN"/>
        </w:rPr>
        <w:t>Alex is satisfied with the platform's performance, including the ease of upload and the accuracy of AI inference. The platform's network and AI systems function as expected, meeting Alex's needs and expectations.</w:t>
      </w:r>
    </w:p>
    <w:p w14:paraId="6A9CF57C" w14:textId="77777777" w:rsidR="009E519C" w:rsidRPr="000C7836" w:rsidRDefault="009E519C" w:rsidP="009E519C">
      <w:pPr>
        <w:pStyle w:val="Heading3"/>
      </w:pPr>
      <w:bookmarkStart w:id="56" w:name="_Toc201586122"/>
      <w:r w:rsidRPr="000C7836">
        <w:t>6.</w:t>
      </w:r>
      <w:r w:rsidRPr="009E519C">
        <w:rPr>
          <w:rFonts w:eastAsia="DengXian" w:hint="eastAsia"/>
        </w:rPr>
        <w:t>27</w:t>
      </w:r>
      <w:r w:rsidRPr="000C7836">
        <w:t>.5</w:t>
      </w:r>
      <w:r w:rsidRPr="000C7836">
        <w:tab/>
        <w:t>Existing features partly or fully covering the use case functionality</w:t>
      </w:r>
      <w:bookmarkEnd w:id="56"/>
    </w:p>
    <w:p w14:paraId="228282B2" w14:textId="77777777" w:rsidR="009E519C" w:rsidRPr="000C7836" w:rsidRDefault="009E519C" w:rsidP="009E519C">
      <w:pPr>
        <w:spacing w:beforeLines="50" w:before="120" w:after="60"/>
        <w:rPr>
          <w:rFonts w:eastAsia="DengXian"/>
          <w:lang w:eastAsia="zh-CN"/>
        </w:rPr>
      </w:pPr>
      <w:r w:rsidRPr="000C7836">
        <w:rPr>
          <w:rFonts w:eastAsia="DengXian"/>
          <w:lang w:eastAsia="zh-CN"/>
        </w:rPr>
        <w:t xml:space="preserve">In the current 3GPP system, some error correction codecs have been are proposed, for example low-density parity check (LDPC) code, Polar code, which are specifically designed to achieve high reliability and low bit error rate (BER) in the context of TS 38.212 </w:t>
      </w:r>
      <w:r>
        <w:rPr>
          <w:rFonts w:eastAsia="DengXian"/>
          <w:lang w:eastAsia="zh-CN"/>
        </w:rPr>
        <w:t>[</w:t>
      </w:r>
      <w:proofErr w:type="gramStart"/>
      <w:r>
        <w:rPr>
          <w:rFonts w:eastAsia="DengXian"/>
          <w:lang w:eastAsia="zh-CN"/>
        </w:rPr>
        <w:t>179</w:t>
      </w:r>
      <w:r w:rsidRPr="00EB4382">
        <w:rPr>
          <w:rFonts w:eastAsia="DengXian"/>
          <w:lang w:eastAsia="zh-CN"/>
        </w:rPr>
        <w:t xml:space="preserve"> </w:t>
      </w:r>
      <w:r>
        <w:rPr>
          <w:rFonts w:eastAsia="DengXian"/>
          <w:lang w:eastAsia="zh-CN"/>
        </w:rPr>
        <w:t>]</w:t>
      </w:r>
      <w:proofErr w:type="gramEnd"/>
      <w:r>
        <w:rPr>
          <w:rFonts w:eastAsia="DengXian"/>
          <w:lang w:eastAsia="zh-CN"/>
        </w:rPr>
        <w:t xml:space="preserve"> </w:t>
      </w:r>
      <w:r w:rsidRPr="000C7836">
        <w:rPr>
          <w:rFonts w:eastAsia="DengXian"/>
          <w:lang w:eastAsia="zh-CN"/>
        </w:rPr>
        <w:t>Clause 5.3. When errors occur during transmission, hybrid automatic repeat request (HARQ), forward error correction (FEC) and automatic repeat request (ARQ) can be utilized to further improve reliability.</w:t>
      </w:r>
    </w:p>
    <w:p w14:paraId="03DCA8AE" w14:textId="77777777" w:rsidR="009E519C" w:rsidRPr="000C7836" w:rsidRDefault="009E519C" w:rsidP="009E519C">
      <w:pPr>
        <w:spacing w:beforeLines="50" w:before="120" w:after="60"/>
        <w:rPr>
          <w:rFonts w:eastAsia="DengXian"/>
          <w:lang w:val="en-US" w:eastAsia="zh-CN"/>
        </w:rPr>
      </w:pPr>
      <w:r w:rsidRPr="000C7836">
        <w:rPr>
          <w:rFonts w:eastAsia="DengXian"/>
          <w:lang w:val="en-US" w:eastAsia="zh-CN"/>
        </w:rPr>
        <w:t xml:space="preserve">TS 22.261 </w:t>
      </w:r>
      <w:r>
        <w:rPr>
          <w:rFonts w:eastAsia="DengXian"/>
          <w:lang w:val="en-US" w:eastAsia="zh-CN"/>
        </w:rPr>
        <w:t xml:space="preserve">[14] </w:t>
      </w:r>
      <w:r w:rsidRPr="000C7836">
        <w:rPr>
          <w:rFonts w:hint="eastAsia"/>
        </w:rPr>
        <w:t xml:space="preserve">Clause </w:t>
      </w:r>
      <w:r w:rsidRPr="000C7836">
        <w:rPr>
          <w:rFonts w:eastAsia="DengXian"/>
          <w:lang w:val="en-US" w:eastAsia="zh-CN"/>
        </w:rPr>
        <w:t xml:space="preserve">7.6 specifies the KPIs for high data rate and low latency services, including Cloud/Edge/Split Rendering, Gaming or Interactive Data Exchanging, Immersive multi-modal VR. </w:t>
      </w:r>
    </w:p>
    <w:p w14:paraId="433FCFA9" w14:textId="77777777" w:rsidR="009E519C" w:rsidRPr="000C7836" w:rsidRDefault="009E519C" w:rsidP="009E519C">
      <w:pPr>
        <w:spacing w:beforeLines="50" w:before="120" w:after="60"/>
        <w:rPr>
          <w:rFonts w:eastAsia="DengXian"/>
          <w:lang w:val="en-US" w:eastAsia="zh-CN"/>
        </w:rPr>
      </w:pPr>
      <w:r w:rsidRPr="000C7836">
        <w:rPr>
          <w:rFonts w:eastAsia="DengXian"/>
          <w:lang w:val="en-US" w:eastAsia="zh-CN"/>
        </w:rPr>
        <w:t xml:space="preserve">TS 22.261 </w:t>
      </w:r>
      <w:r>
        <w:rPr>
          <w:rFonts w:eastAsia="DengXian"/>
          <w:lang w:val="en-US" w:eastAsia="zh-CN"/>
        </w:rPr>
        <w:t xml:space="preserve">[14] </w:t>
      </w:r>
      <w:r w:rsidRPr="000C7836">
        <w:rPr>
          <w:rFonts w:hint="eastAsia"/>
        </w:rPr>
        <w:t xml:space="preserve">Clause </w:t>
      </w:r>
      <w:r w:rsidRPr="000C7836">
        <w:rPr>
          <w:rFonts w:eastAsia="DengXian"/>
          <w:lang w:val="en-US" w:eastAsia="zh-CN"/>
        </w:rPr>
        <w:t xml:space="preserve">7.10 specifies the KPIs for </w:t>
      </w:r>
      <w:r w:rsidRPr="000C7836">
        <w:rPr>
          <w:rFonts w:hint="eastAsia"/>
          <w:noProof/>
        </w:rPr>
        <w:t xml:space="preserve">split AI/ML inference </w:t>
      </w:r>
      <w:r w:rsidRPr="000C7836">
        <w:rPr>
          <w:noProof/>
        </w:rPr>
        <w:t>between UE and Network Server/Application function, as shown in the</w:t>
      </w:r>
      <w:r w:rsidRPr="000C7836">
        <w:rPr>
          <w:rFonts w:eastAsia="DengXian"/>
          <w:lang w:val="en-US" w:eastAsia="zh-CN"/>
        </w:rPr>
        <w:t xml:space="preserve"> </w:t>
      </w:r>
      <w:r w:rsidRPr="000C7836">
        <w:rPr>
          <w:noProof/>
        </w:rPr>
        <w:t>Table 7.10-1</w:t>
      </w:r>
      <w:r>
        <w:rPr>
          <w:noProof/>
        </w:rPr>
        <w:t xml:space="preserve"> from [14]</w:t>
      </w:r>
      <w:r w:rsidRPr="000C7836">
        <w:rPr>
          <w:rFonts w:ascii="SimSun" w:eastAsia="SimSun" w:hAnsi="SimSun" w:cs="SimSun" w:hint="eastAsia"/>
          <w:noProof/>
          <w:lang w:eastAsia="zh-CN"/>
        </w:rPr>
        <w:t>.</w:t>
      </w:r>
    </w:p>
    <w:p w14:paraId="020E65EF" w14:textId="77777777" w:rsidR="009E519C" w:rsidRPr="000C7836" w:rsidRDefault="009E519C" w:rsidP="009E519C">
      <w:pPr>
        <w:pStyle w:val="TH"/>
        <w:rPr>
          <w:noProof/>
          <w:lang w:eastAsia="zh-CN"/>
        </w:rPr>
      </w:pPr>
      <w:r w:rsidRPr="000C7836">
        <w:rPr>
          <w:noProof/>
        </w:rPr>
        <w:t>Table 7.10-1</w:t>
      </w:r>
      <w:r>
        <w:rPr>
          <w:noProof/>
        </w:rPr>
        <w:t>:</w:t>
      </w:r>
      <w:r w:rsidRPr="000C7836">
        <w:rPr>
          <w:noProof/>
        </w:rPr>
        <w:t xml:space="preserve"> KPI Table of </w:t>
      </w:r>
      <w:r w:rsidRPr="000C7836">
        <w:rPr>
          <w:rFonts w:hint="eastAsia"/>
          <w:noProof/>
        </w:rPr>
        <w:t xml:space="preserve">split AI/ML inference </w:t>
      </w:r>
      <w:r w:rsidRPr="000C7836">
        <w:rPr>
          <w:noProof/>
        </w:rPr>
        <w:t>between UE and Network Server/Application function</w:t>
      </w:r>
      <w:r>
        <w:rPr>
          <w:noProof/>
        </w:rPr>
        <w:t xml:space="preserve"> (from [14]</w:t>
      </w:r>
      <w:r>
        <w:rPr>
          <w:rFonts w:hint="eastAsia"/>
          <w:noProof/>
          <w:lang w:eastAsia="zh-CN"/>
        </w:rPr>
        <w:t>)</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1168"/>
        <w:gridCol w:w="922"/>
        <w:gridCol w:w="1134"/>
        <w:gridCol w:w="993"/>
        <w:gridCol w:w="850"/>
        <w:gridCol w:w="1276"/>
        <w:gridCol w:w="850"/>
        <w:gridCol w:w="993"/>
        <w:gridCol w:w="1134"/>
      </w:tblGrid>
      <w:tr w:rsidR="009E519C" w:rsidRPr="00A90B1C" w14:paraId="577B6C06" w14:textId="77777777" w:rsidTr="007E1786">
        <w:tc>
          <w:tcPr>
            <w:tcW w:w="5070" w:type="dxa"/>
            <w:gridSpan w:val="5"/>
            <w:shd w:val="clear" w:color="auto" w:fill="auto"/>
            <w:vAlign w:val="bottom"/>
          </w:tcPr>
          <w:p w14:paraId="7D6925A3" w14:textId="77777777" w:rsidR="009E519C" w:rsidRPr="00A90B1C" w:rsidRDefault="009E519C" w:rsidP="007E1786">
            <w:pPr>
              <w:spacing w:after="0"/>
              <w:jc w:val="center"/>
              <w:outlineLvl w:val="0"/>
              <w:rPr>
                <w:rFonts w:ascii="Arial" w:eastAsia="SimSun" w:hAnsi="Arial" w:cs="Arial"/>
                <w:b/>
                <w:sz w:val="16"/>
                <w:szCs w:val="16"/>
                <w:lang w:eastAsia="zh-CN"/>
              </w:rPr>
            </w:pPr>
            <w:r w:rsidRPr="00A90B1C">
              <w:rPr>
                <w:rFonts w:ascii="Arial" w:eastAsia="SimSun" w:hAnsi="Arial" w:cs="Arial"/>
                <w:b/>
                <w:sz w:val="16"/>
                <w:szCs w:val="16"/>
                <w:lang w:eastAsia="zh-CN"/>
              </w:rPr>
              <w:t>Uplink KPI</w:t>
            </w:r>
          </w:p>
        </w:tc>
        <w:tc>
          <w:tcPr>
            <w:tcW w:w="3969" w:type="dxa"/>
            <w:gridSpan w:val="4"/>
            <w:tcBorders>
              <w:right w:val="single" w:sz="4" w:space="0" w:color="auto"/>
            </w:tcBorders>
            <w:shd w:val="clear" w:color="auto" w:fill="auto"/>
            <w:vAlign w:val="bottom"/>
          </w:tcPr>
          <w:p w14:paraId="45D5D7AD" w14:textId="77777777" w:rsidR="009E519C" w:rsidRPr="00A90B1C" w:rsidRDefault="009E519C" w:rsidP="007E1786">
            <w:pPr>
              <w:spacing w:after="0"/>
              <w:jc w:val="center"/>
              <w:outlineLvl w:val="0"/>
              <w:rPr>
                <w:rFonts w:ascii="Arial" w:eastAsia="SimSun" w:hAnsi="Arial" w:cs="Arial"/>
                <w:b/>
                <w:sz w:val="16"/>
                <w:szCs w:val="16"/>
                <w:lang w:eastAsia="zh-CN"/>
              </w:rPr>
            </w:pPr>
            <w:r w:rsidRPr="00A90B1C">
              <w:rPr>
                <w:rFonts w:ascii="Arial" w:eastAsia="SimSun" w:hAnsi="Arial" w:cs="Arial"/>
                <w:b/>
                <w:sz w:val="16"/>
                <w:szCs w:val="16"/>
                <w:lang w:eastAsia="zh-CN"/>
              </w:rPr>
              <w:t>Downlink KPI</w:t>
            </w:r>
          </w:p>
        </w:tc>
        <w:tc>
          <w:tcPr>
            <w:tcW w:w="1134" w:type="dxa"/>
            <w:vMerge w:val="restart"/>
            <w:tcBorders>
              <w:left w:val="single" w:sz="4" w:space="0" w:color="auto"/>
            </w:tcBorders>
            <w:shd w:val="clear" w:color="auto" w:fill="auto"/>
            <w:vAlign w:val="bottom"/>
          </w:tcPr>
          <w:p w14:paraId="37BFE330" w14:textId="77777777" w:rsidR="009E519C" w:rsidRPr="00A90B1C" w:rsidRDefault="009E519C" w:rsidP="007E1786">
            <w:pPr>
              <w:spacing w:after="0"/>
              <w:jc w:val="center"/>
              <w:outlineLvl w:val="0"/>
              <w:rPr>
                <w:rFonts w:ascii="Arial" w:eastAsia="SimSun" w:hAnsi="Arial" w:cs="Arial"/>
                <w:b/>
                <w:sz w:val="16"/>
                <w:szCs w:val="16"/>
                <w:lang w:eastAsia="zh-CN"/>
              </w:rPr>
            </w:pPr>
            <w:r w:rsidRPr="00A90B1C">
              <w:rPr>
                <w:rFonts w:ascii="Arial" w:eastAsia="SimSun" w:hAnsi="Arial" w:cs="Arial"/>
                <w:b/>
                <w:sz w:val="16"/>
                <w:szCs w:val="16"/>
                <w:lang w:eastAsia="zh-CN"/>
              </w:rPr>
              <w:t>Remarks</w:t>
            </w:r>
          </w:p>
        </w:tc>
      </w:tr>
      <w:tr w:rsidR="009E519C" w:rsidRPr="00A90B1C" w14:paraId="392BE562" w14:textId="77777777" w:rsidTr="007E1786">
        <w:tc>
          <w:tcPr>
            <w:tcW w:w="853" w:type="dxa"/>
            <w:shd w:val="clear" w:color="auto" w:fill="auto"/>
            <w:vAlign w:val="bottom"/>
          </w:tcPr>
          <w:p w14:paraId="34EBF5E0" w14:textId="77777777" w:rsidR="009E519C" w:rsidRPr="00A90B1C" w:rsidRDefault="009E519C" w:rsidP="007E1786">
            <w:pPr>
              <w:spacing w:after="0"/>
              <w:jc w:val="center"/>
              <w:outlineLvl w:val="0"/>
              <w:rPr>
                <w:rFonts w:ascii="Arial" w:eastAsia="SimSun" w:hAnsi="Arial" w:cs="Arial"/>
                <w:b/>
                <w:sz w:val="16"/>
                <w:szCs w:val="16"/>
                <w:lang w:eastAsia="zh-CN"/>
              </w:rPr>
            </w:pPr>
            <w:r w:rsidRPr="00A90B1C">
              <w:rPr>
                <w:rFonts w:ascii="Arial" w:eastAsia="Calibri" w:hAnsi="Arial" w:cs="Arial"/>
                <w:b/>
                <w:sz w:val="16"/>
                <w:szCs w:val="16"/>
              </w:rPr>
              <w:lastRenderedPageBreak/>
              <w:t>Max allowed UL end-to-end latency</w:t>
            </w:r>
          </w:p>
        </w:tc>
        <w:tc>
          <w:tcPr>
            <w:tcW w:w="1168" w:type="dxa"/>
            <w:shd w:val="clear" w:color="auto" w:fill="auto"/>
            <w:vAlign w:val="bottom"/>
          </w:tcPr>
          <w:p w14:paraId="5B446817" w14:textId="77777777" w:rsidR="009E519C" w:rsidRPr="00A90B1C" w:rsidRDefault="009E519C" w:rsidP="007E1786">
            <w:pPr>
              <w:spacing w:after="0"/>
              <w:jc w:val="center"/>
              <w:outlineLvl w:val="0"/>
              <w:rPr>
                <w:rFonts w:ascii="Arial" w:eastAsia="SimSun" w:hAnsi="Arial" w:cs="Arial"/>
                <w:b/>
                <w:sz w:val="16"/>
                <w:szCs w:val="16"/>
                <w:lang w:eastAsia="zh-CN"/>
              </w:rPr>
            </w:pPr>
            <w:r w:rsidRPr="00A90B1C">
              <w:rPr>
                <w:rFonts w:ascii="Arial" w:eastAsia="Calibri" w:hAnsi="Arial" w:cs="Arial"/>
                <w:b/>
                <w:sz w:val="16"/>
                <w:szCs w:val="16"/>
              </w:rPr>
              <w:t>Experienced data rate</w:t>
            </w:r>
          </w:p>
        </w:tc>
        <w:tc>
          <w:tcPr>
            <w:tcW w:w="922" w:type="dxa"/>
            <w:shd w:val="clear" w:color="auto" w:fill="auto"/>
            <w:vAlign w:val="bottom"/>
          </w:tcPr>
          <w:p w14:paraId="6A5A32C3" w14:textId="77777777" w:rsidR="009E519C" w:rsidRPr="00A90B1C" w:rsidRDefault="009E519C" w:rsidP="007E1786">
            <w:pPr>
              <w:spacing w:after="0"/>
              <w:jc w:val="center"/>
              <w:outlineLvl w:val="0"/>
              <w:rPr>
                <w:rFonts w:ascii="Arial" w:eastAsia="SimSun" w:hAnsi="Arial" w:cs="Arial"/>
                <w:b/>
                <w:sz w:val="16"/>
                <w:szCs w:val="16"/>
                <w:lang w:eastAsia="zh-CN"/>
              </w:rPr>
            </w:pPr>
            <w:r w:rsidRPr="00A90B1C">
              <w:rPr>
                <w:rFonts w:ascii="Arial" w:eastAsia="Calibri" w:hAnsi="Arial" w:cs="Arial"/>
                <w:b/>
                <w:sz w:val="16"/>
                <w:szCs w:val="16"/>
              </w:rPr>
              <w:t>Payload size</w:t>
            </w:r>
          </w:p>
        </w:tc>
        <w:tc>
          <w:tcPr>
            <w:tcW w:w="1134" w:type="dxa"/>
            <w:shd w:val="clear" w:color="auto" w:fill="auto"/>
            <w:vAlign w:val="bottom"/>
          </w:tcPr>
          <w:p w14:paraId="215A5F13" w14:textId="77777777" w:rsidR="009E519C" w:rsidRPr="00A90B1C" w:rsidRDefault="009E519C" w:rsidP="007E1786">
            <w:pPr>
              <w:spacing w:after="0"/>
              <w:jc w:val="center"/>
              <w:outlineLvl w:val="0"/>
              <w:rPr>
                <w:rFonts w:ascii="Arial" w:eastAsia="SimSun" w:hAnsi="Arial" w:cs="Arial"/>
                <w:b/>
                <w:sz w:val="16"/>
                <w:szCs w:val="16"/>
                <w:lang w:eastAsia="zh-CN"/>
              </w:rPr>
            </w:pPr>
            <w:r w:rsidRPr="00A90B1C">
              <w:rPr>
                <w:rFonts w:ascii="Arial" w:eastAsia="Calibri" w:hAnsi="Arial" w:cs="Arial"/>
                <w:b/>
                <w:sz w:val="16"/>
                <w:szCs w:val="16"/>
              </w:rPr>
              <w:t>Communication service availability</w:t>
            </w:r>
          </w:p>
        </w:tc>
        <w:tc>
          <w:tcPr>
            <w:tcW w:w="993" w:type="dxa"/>
            <w:vAlign w:val="bottom"/>
          </w:tcPr>
          <w:p w14:paraId="22FE1586" w14:textId="77777777" w:rsidR="009E519C" w:rsidRPr="00A90B1C" w:rsidRDefault="009E519C" w:rsidP="007E1786">
            <w:pPr>
              <w:spacing w:after="0"/>
              <w:jc w:val="center"/>
              <w:outlineLvl w:val="0"/>
              <w:rPr>
                <w:rFonts w:ascii="Arial" w:eastAsia="Calibri" w:hAnsi="Arial" w:cs="Arial"/>
                <w:b/>
                <w:sz w:val="16"/>
                <w:szCs w:val="16"/>
              </w:rPr>
            </w:pPr>
            <w:r w:rsidRPr="00A90B1C">
              <w:rPr>
                <w:rFonts w:ascii="Arial" w:eastAsia="Calibri" w:hAnsi="Arial" w:cs="Arial"/>
                <w:b/>
                <w:sz w:val="16"/>
                <w:szCs w:val="16"/>
              </w:rPr>
              <w:t>Reliability</w:t>
            </w:r>
          </w:p>
        </w:tc>
        <w:tc>
          <w:tcPr>
            <w:tcW w:w="850" w:type="dxa"/>
            <w:shd w:val="clear" w:color="auto" w:fill="auto"/>
            <w:vAlign w:val="bottom"/>
          </w:tcPr>
          <w:p w14:paraId="088C834F" w14:textId="77777777" w:rsidR="009E519C" w:rsidRPr="00A90B1C" w:rsidRDefault="009E519C" w:rsidP="007E1786">
            <w:pPr>
              <w:spacing w:after="0"/>
              <w:jc w:val="center"/>
              <w:outlineLvl w:val="0"/>
              <w:rPr>
                <w:rFonts w:ascii="Arial" w:eastAsia="SimSun" w:hAnsi="Arial" w:cs="Arial"/>
                <w:b/>
                <w:sz w:val="16"/>
                <w:szCs w:val="16"/>
                <w:lang w:eastAsia="zh-CN"/>
              </w:rPr>
            </w:pPr>
            <w:r w:rsidRPr="00A90B1C">
              <w:rPr>
                <w:rFonts w:ascii="Arial" w:eastAsia="Calibri" w:hAnsi="Arial" w:cs="Arial"/>
                <w:b/>
                <w:sz w:val="16"/>
                <w:szCs w:val="16"/>
              </w:rPr>
              <w:t>Max allowed DL end-to-end latency</w:t>
            </w:r>
          </w:p>
        </w:tc>
        <w:tc>
          <w:tcPr>
            <w:tcW w:w="1276" w:type="dxa"/>
            <w:shd w:val="clear" w:color="auto" w:fill="auto"/>
            <w:vAlign w:val="bottom"/>
          </w:tcPr>
          <w:p w14:paraId="11962812" w14:textId="77777777" w:rsidR="009E519C" w:rsidRPr="00A90B1C" w:rsidRDefault="009E519C" w:rsidP="007E1786">
            <w:pPr>
              <w:spacing w:after="0"/>
              <w:jc w:val="center"/>
              <w:outlineLvl w:val="0"/>
              <w:rPr>
                <w:rFonts w:ascii="Arial" w:eastAsia="SimSun" w:hAnsi="Arial" w:cs="Arial"/>
                <w:b/>
                <w:sz w:val="16"/>
                <w:szCs w:val="16"/>
                <w:lang w:eastAsia="zh-CN"/>
              </w:rPr>
            </w:pPr>
            <w:r w:rsidRPr="00A90B1C">
              <w:rPr>
                <w:rFonts w:ascii="Arial" w:eastAsia="Calibri" w:hAnsi="Arial" w:cs="Arial"/>
                <w:b/>
                <w:sz w:val="16"/>
                <w:szCs w:val="16"/>
              </w:rPr>
              <w:t>Experienced data rate</w:t>
            </w:r>
          </w:p>
        </w:tc>
        <w:tc>
          <w:tcPr>
            <w:tcW w:w="850" w:type="dxa"/>
            <w:tcBorders>
              <w:right w:val="single" w:sz="4" w:space="0" w:color="auto"/>
            </w:tcBorders>
            <w:shd w:val="clear" w:color="auto" w:fill="auto"/>
            <w:vAlign w:val="bottom"/>
          </w:tcPr>
          <w:p w14:paraId="488C011F" w14:textId="77777777" w:rsidR="009E519C" w:rsidRPr="00A90B1C" w:rsidRDefault="009E519C" w:rsidP="007E1786">
            <w:pPr>
              <w:spacing w:after="0"/>
              <w:jc w:val="center"/>
              <w:outlineLvl w:val="0"/>
              <w:rPr>
                <w:rFonts w:ascii="Arial" w:eastAsia="SimSun" w:hAnsi="Arial" w:cs="Arial"/>
                <w:b/>
                <w:sz w:val="16"/>
                <w:szCs w:val="16"/>
                <w:lang w:eastAsia="zh-CN"/>
              </w:rPr>
            </w:pPr>
            <w:r w:rsidRPr="00A90B1C">
              <w:rPr>
                <w:rFonts w:ascii="Arial" w:eastAsia="Calibri" w:hAnsi="Arial" w:cs="Arial"/>
                <w:b/>
                <w:sz w:val="16"/>
                <w:szCs w:val="16"/>
              </w:rPr>
              <w:t>Payload size</w:t>
            </w:r>
          </w:p>
        </w:tc>
        <w:tc>
          <w:tcPr>
            <w:tcW w:w="993" w:type="dxa"/>
            <w:tcBorders>
              <w:right w:val="single" w:sz="4" w:space="0" w:color="auto"/>
            </w:tcBorders>
            <w:vAlign w:val="bottom"/>
          </w:tcPr>
          <w:p w14:paraId="3E13E026" w14:textId="77777777" w:rsidR="009E519C" w:rsidRPr="00A90B1C" w:rsidRDefault="009E519C" w:rsidP="007E1786">
            <w:pPr>
              <w:spacing w:after="0"/>
              <w:jc w:val="center"/>
              <w:outlineLvl w:val="0"/>
              <w:rPr>
                <w:rFonts w:ascii="Arial" w:eastAsia="SimSun" w:hAnsi="Arial" w:cs="Arial"/>
                <w:b/>
                <w:sz w:val="16"/>
                <w:szCs w:val="16"/>
                <w:lang w:eastAsia="zh-CN"/>
              </w:rPr>
            </w:pPr>
            <w:r w:rsidRPr="00A90B1C">
              <w:rPr>
                <w:rFonts w:ascii="Arial" w:eastAsia="Calibri" w:hAnsi="Arial" w:cs="Arial"/>
                <w:b/>
                <w:sz w:val="16"/>
                <w:szCs w:val="16"/>
              </w:rPr>
              <w:t>Reliability</w:t>
            </w:r>
          </w:p>
        </w:tc>
        <w:tc>
          <w:tcPr>
            <w:tcW w:w="1134" w:type="dxa"/>
            <w:vMerge/>
            <w:tcBorders>
              <w:left w:val="single" w:sz="4" w:space="0" w:color="auto"/>
            </w:tcBorders>
            <w:shd w:val="clear" w:color="auto" w:fill="auto"/>
            <w:vAlign w:val="bottom"/>
          </w:tcPr>
          <w:p w14:paraId="1B8ADC23" w14:textId="77777777" w:rsidR="009E519C" w:rsidRPr="00A90B1C" w:rsidRDefault="009E519C" w:rsidP="007E1786">
            <w:pPr>
              <w:spacing w:after="0"/>
              <w:jc w:val="center"/>
              <w:outlineLvl w:val="0"/>
              <w:rPr>
                <w:rFonts w:ascii="Arial" w:eastAsia="SimSun" w:hAnsi="Arial" w:cs="Arial"/>
                <w:b/>
                <w:sz w:val="16"/>
                <w:szCs w:val="16"/>
                <w:lang w:eastAsia="zh-CN"/>
              </w:rPr>
            </w:pPr>
          </w:p>
        </w:tc>
      </w:tr>
      <w:tr w:rsidR="009E519C" w:rsidRPr="00657B67" w14:paraId="1D9501E5" w14:textId="77777777" w:rsidTr="007E1786">
        <w:tc>
          <w:tcPr>
            <w:tcW w:w="853" w:type="dxa"/>
            <w:shd w:val="clear" w:color="auto" w:fill="auto"/>
            <w:vAlign w:val="center"/>
          </w:tcPr>
          <w:p w14:paraId="640BC30E" w14:textId="77777777" w:rsidR="009E519C" w:rsidRPr="00A90B1C" w:rsidRDefault="009E519C" w:rsidP="007E1786">
            <w:pPr>
              <w:keepNext/>
              <w:keepLines/>
              <w:spacing w:after="0"/>
              <w:jc w:val="center"/>
              <w:rPr>
                <w:rFonts w:ascii="Arial" w:hAnsi="Arial" w:cs="Arial"/>
                <w:sz w:val="16"/>
                <w:szCs w:val="16"/>
                <w:lang w:eastAsia="zh-CN"/>
              </w:rPr>
            </w:pPr>
            <w:r w:rsidRPr="00A90B1C">
              <w:rPr>
                <w:rFonts w:ascii="Arial" w:hAnsi="Arial" w:cs="Arial"/>
                <w:sz w:val="16"/>
                <w:szCs w:val="16"/>
                <w:lang w:val="en-US" w:eastAsia="zh-CN"/>
              </w:rPr>
              <w:t>2 </w:t>
            </w:r>
            <w:proofErr w:type="spellStart"/>
            <w:r w:rsidRPr="00A90B1C">
              <w:rPr>
                <w:rFonts w:ascii="Arial" w:hAnsi="Arial" w:cs="Arial"/>
                <w:sz w:val="16"/>
                <w:szCs w:val="16"/>
                <w:lang w:val="en-US" w:eastAsia="zh-CN"/>
              </w:rPr>
              <w:t>ms</w:t>
            </w:r>
            <w:proofErr w:type="spellEnd"/>
          </w:p>
        </w:tc>
        <w:tc>
          <w:tcPr>
            <w:tcW w:w="1168" w:type="dxa"/>
            <w:shd w:val="clear" w:color="auto" w:fill="auto"/>
            <w:vAlign w:val="center"/>
          </w:tcPr>
          <w:p w14:paraId="3246E3DA" w14:textId="77777777" w:rsidR="009E519C" w:rsidRPr="00A90B1C" w:rsidRDefault="009E519C" w:rsidP="007E1786">
            <w:pPr>
              <w:keepNext/>
              <w:keepLines/>
              <w:spacing w:after="0"/>
              <w:jc w:val="center"/>
              <w:rPr>
                <w:rFonts w:ascii="Arial" w:hAnsi="Arial" w:cs="Arial"/>
                <w:sz w:val="16"/>
                <w:szCs w:val="16"/>
                <w:lang w:val="en-US" w:eastAsia="zh-CN"/>
              </w:rPr>
            </w:pPr>
            <w:r w:rsidRPr="00A90B1C">
              <w:rPr>
                <w:rFonts w:ascii="Arial" w:hAnsi="Arial" w:cs="Arial"/>
                <w:sz w:val="16"/>
                <w:szCs w:val="16"/>
                <w:lang w:val="en-US" w:eastAsia="zh-CN"/>
              </w:rPr>
              <w:t>1.08 Gbit/s</w:t>
            </w:r>
          </w:p>
        </w:tc>
        <w:tc>
          <w:tcPr>
            <w:tcW w:w="922" w:type="dxa"/>
            <w:shd w:val="clear" w:color="auto" w:fill="auto"/>
            <w:vAlign w:val="center"/>
          </w:tcPr>
          <w:p w14:paraId="649FEE05" w14:textId="77777777" w:rsidR="009E519C" w:rsidRPr="00A90B1C" w:rsidRDefault="009E519C" w:rsidP="007E1786">
            <w:pPr>
              <w:spacing w:after="0"/>
              <w:jc w:val="center"/>
              <w:outlineLvl w:val="0"/>
              <w:rPr>
                <w:rFonts w:ascii="Arial" w:eastAsia="SimSun" w:hAnsi="Arial" w:cs="Arial"/>
                <w:sz w:val="16"/>
                <w:szCs w:val="16"/>
                <w:lang w:val="en-US" w:eastAsia="zh-CN"/>
              </w:rPr>
            </w:pPr>
            <w:r w:rsidRPr="00A90B1C">
              <w:rPr>
                <w:rFonts w:ascii="Arial" w:eastAsia="SimSun" w:hAnsi="Arial" w:cs="Arial"/>
                <w:sz w:val="16"/>
                <w:szCs w:val="16"/>
                <w:lang w:val="en-US" w:eastAsia="zh-CN"/>
              </w:rPr>
              <w:t xml:space="preserve">0.27 </w:t>
            </w:r>
            <w:proofErr w:type="spellStart"/>
            <w:r w:rsidRPr="00A90B1C">
              <w:rPr>
                <w:rFonts w:ascii="Arial" w:eastAsia="SimSun" w:hAnsi="Arial" w:cs="Arial"/>
                <w:sz w:val="16"/>
                <w:szCs w:val="16"/>
                <w:lang w:val="en-US" w:eastAsia="zh-CN"/>
              </w:rPr>
              <w:t>MByte</w:t>
            </w:r>
            <w:proofErr w:type="spellEnd"/>
          </w:p>
        </w:tc>
        <w:tc>
          <w:tcPr>
            <w:tcW w:w="1134" w:type="dxa"/>
            <w:shd w:val="clear" w:color="auto" w:fill="auto"/>
            <w:vAlign w:val="center"/>
          </w:tcPr>
          <w:p w14:paraId="667B2F20" w14:textId="77777777" w:rsidR="009E519C" w:rsidRPr="00A90B1C" w:rsidRDefault="009E519C" w:rsidP="007E1786">
            <w:pPr>
              <w:spacing w:after="0"/>
              <w:jc w:val="center"/>
              <w:outlineLvl w:val="0"/>
              <w:rPr>
                <w:rFonts w:ascii="Arial" w:eastAsia="Calibri" w:hAnsi="Arial" w:cs="Arial"/>
                <w:b/>
                <w:sz w:val="16"/>
                <w:szCs w:val="16"/>
              </w:rPr>
            </w:pPr>
            <w:r w:rsidRPr="00A90B1C">
              <w:rPr>
                <w:rFonts w:ascii="Arial" w:eastAsia="SimSun" w:hAnsi="Arial" w:cs="Arial"/>
                <w:sz w:val="16"/>
                <w:szCs w:val="16"/>
                <w:lang w:val="en-US" w:eastAsia="zh-CN"/>
              </w:rPr>
              <w:t>99.999 %</w:t>
            </w:r>
          </w:p>
        </w:tc>
        <w:tc>
          <w:tcPr>
            <w:tcW w:w="993" w:type="dxa"/>
            <w:vAlign w:val="center"/>
          </w:tcPr>
          <w:p w14:paraId="1ECBBB63" w14:textId="77777777" w:rsidR="009E519C" w:rsidRPr="00A90B1C" w:rsidRDefault="009E519C" w:rsidP="007E1786">
            <w:pPr>
              <w:spacing w:after="0"/>
              <w:jc w:val="center"/>
              <w:outlineLvl w:val="0"/>
              <w:rPr>
                <w:rFonts w:ascii="Arial" w:eastAsia="Calibri" w:hAnsi="Arial" w:cs="Arial"/>
                <w:b/>
                <w:sz w:val="16"/>
                <w:szCs w:val="16"/>
              </w:rPr>
            </w:pPr>
            <w:r w:rsidRPr="00A90B1C">
              <w:rPr>
                <w:rFonts w:ascii="Arial" w:eastAsia="SimSun" w:hAnsi="Arial" w:cs="Arial"/>
                <w:sz w:val="16"/>
                <w:szCs w:val="16"/>
                <w:lang w:val="en-US" w:eastAsia="zh-CN"/>
              </w:rPr>
              <w:t>99.9 %</w:t>
            </w:r>
          </w:p>
        </w:tc>
        <w:tc>
          <w:tcPr>
            <w:tcW w:w="850" w:type="dxa"/>
            <w:shd w:val="clear" w:color="auto" w:fill="auto"/>
            <w:vAlign w:val="center"/>
          </w:tcPr>
          <w:p w14:paraId="08E099DD" w14:textId="77777777" w:rsidR="009E519C" w:rsidRPr="00A90B1C" w:rsidRDefault="009E519C" w:rsidP="007E1786">
            <w:pPr>
              <w:spacing w:after="0"/>
              <w:jc w:val="center"/>
              <w:outlineLvl w:val="0"/>
              <w:rPr>
                <w:rFonts w:ascii="Arial" w:eastAsia="Calibri" w:hAnsi="Arial" w:cs="Arial"/>
                <w:b/>
                <w:sz w:val="16"/>
                <w:szCs w:val="16"/>
              </w:rPr>
            </w:pPr>
          </w:p>
        </w:tc>
        <w:tc>
          <w:tcPr>
            <w:tcW w:w="1276" w:type="dxa"/>
            <w:shd w:val="clear" w:color="auto" w:fill="auto"/>
            <w:vAlign w:val="center"/>
          </w:tcPr>
          <w:p w14:paraId="2B7B5F0B" w14:textId="77777777" w:rsidR="009E519C" w:rsidRPr="00A90B1C" w:rsidRDefault="009E519C" w:rsidP="007E1786">
            <w:pPr>
              <w:spacing w:after="0"/>
              <w:jc w:val="center"/>
              <w:outlineLvl w:val="0"/>
              <w:rPr>
                <w:rFonts w:ascii="Arial" w:eastAsia="Calibri" w:hAnsi="Arial" w:cs="Arial"/>
                <w:b/>
                <w:sz w:val="16"/>
                <w:szCs w:val="16"/>
              </w:rPr>
            </w:pPr>
          </w:p>
        </w:tc>
        <w:tc>
          <w:tcPr>
            <w:tcW w:w="850" w:type="dxa"/>
            <w:shd w:val="clear" w:color="auto" w:fill="auto"/>
            <w:vAlign w:val="center"/>
          </w:tcPr>
          <w:p w14:paraId="36FA05D5" w14:textId="77777777" w:rsidR="009E519C" w:rsidRPr="00A90B1C" w:rsidRDefault="009E519C" w:rsidP="007E1786">
            <w:pPr>
              <w:spacing w:after="0"/>
              <w:jc w:val="center"/>
              <w:outlineLvl w:val="0"/>
              <w:rPr>
                <w:rFonts w:ascii="Arial" w:eastAsia="Calibri" w:hAnsi="Arial" w:cs="Arial"/>
                <w:b/>
                <w:sz w:val="16"/>
                <w:szCs w:val="16"/>
              </w:rPr>
            </w:pPr>
          </w:p>
        </w:tc>
        <w:tc>
          <w:tcPr>
            <w:tcW w:w="993" w:type="dxa"/>
            <w:vAlign w:val="center"/>
          </w:tcPr>
          <w:p w14:paraId="30BE983E" w14:textId="77777777" w:rsidR="009E519C" w:rsidRPr="00A90B1C" w:rsidRDefault="009E519C" w:rsidP="007E1786">
            <w:pPr>
              <w:spacing w:after="0"/>
              <w:jc w:val="center"/>
              <w:outlineLvl w:val="0"/>
              <w:rPr>
                <w:rFonts w:ascii="Arial" w:eastAsia="SimSun" w:hAnsi="Arial" w:cs="Arial"/>
                <w:sz w:val="16"/>
                <w:szCs w:val="16"/>
                <w:lang w:eastAsia="zh-CN"/>
              </w:rPr>
            </w:pPr>
            <w:r w:rsidRPr="00A90B1C">
              <w:rPr>
                <w:rFonts w:ascii="Arial" w:eastAsia="SimSun" w:hAnsi="Arial" w:cs="Arial"/>
                <w:sz w:val="16"/>
                <w:szCs w:val="16"/>
                <w:lang w:val="en-US" w:eastAsia="zh-CN"/>
              </w:rPr>
              <w:t>99.999 %</w:t>
            </w:r>
          </w:p>
        </w:tc>
        <w:tc>
          <w:tcPr>
            <w:tcW w:w="1134" w:type="dxa"/>
            <w:shd w:val="clear" w:color="auto" w:fill="auto"/>
            <w:vAlign w:val="center"/>
          </w:tcPr>
          <w:p w14:paraId="1AE35087" w14:textId="77777777" w:rsidR="009E519C" w:rsidRPr="00A90B1C" w:rsidRDefault="009E519C" w:rsidP="007E1786">
            <w:pPr>
              <w:spacing w:after="0"/>
              <w:jc w:val="center"/>
              <w:outlineLvl w:val="0"/>
              <w:rPr>
                <w:rFonts w:ascii="Arial" w:eastAsia="Calibri" w:hAnsi="Arial" w:cs="Arial"/>
                <w:sz w:val="16"/>
                <w:szCs w:val="16"/>
                <w:lang w:val="fr-FR"/>
              </w:rPr>
            </w:pPr>
            <w:r w:rsidRPr="00A90B1C">
              <w:rPr>
                <w:rFonts w:ascii="Arial" w:eastAsia="SimSun" w:hAnsi="Arial" w:cs="Arial"/>
                <w:sz w:val="16"/>
                <w:szCs w:val="16"/>
                <w:lang w:val="fr-FR" w:eastAsia="zh-CN"/>
              </w:rPr>
              <w:t>Split AI/ML image recognition</w:t>
            </w:r>
          </w:p>
        </w:tc>
      </w:tr>
      <w:tr w:rsidR="009E519C" w:rsidRPr="00A90B1C" w14:paraId="619A5596" w14:textId="77777777" w:rsidTr="007E1786">
        <w:tc>
          <w:tcPr>
            <w:tcW w:w="853" w:type="dxa"/>
            <w:shd w:val="clear" w:color="auto" w:fill="auto"/>
            <w:vAlign w:val="center"/>
          </w:tcPr>
          <w:p w14:paraId="7876602A" w14:textId="77777777" w:rsidR="009E519C" w:rsidRPr="00A90B1C" w:rsidRDefault="009E519C" w:rsidP="007E1786">
            <w:pPr>
              <w:keepNext/>
              <w:keepLines/>
              <w:spacing w:after="0"/>
              <w:jc w:val="center"/>
              <w:rPr>
                <w:rFonts w:ascii="Arial" w:eastAsia="SimSun" w:hAnsi="Arial" w:cs="Arial"/>
                <w:sz w:val="16"/>
                <w:szCs w:val="16"/>
                <w:lang w:val="en-US" w:eastAsia="zh-CN"/>
              </w:rPr>
            </w:pPr>
            <w:r w:rsidRPr="00A90B1C">
              <w:rPr>
                <w:rFonts w:ascii="Arial" w:hAnsi="Arial" w:cs="Arial"/>
                <w:sz w:val="16"/>
                <w:szCs w:val="16"/>
                <w:lang w:val="en-US" w:eastAsia="zh-CN"/>
              </w:rPr>
              <w:t>100 </w:t>
            </w:r>
            <w:proofErr w:type="spellStart"/>
            <w:r w:rsidRPr="00A90B1C">
              <w:rPr>
                <w:rFonts w:ascii="Arial" w:hAnsi="Arial" w:cs="Arial"/>
                <w:sz w:val="16"/>
                <w:szCs w:val="16"/>
                <w:lang w:val="en-US" w:eastAsia="zh-CN"/>
              </w:rPr>
              <w:t>ms</w:t>
            </w:r>
            <w:proofErr w:type="spellEnd"/>
          </w:p>
        </w:tc>
        <w:tc>
          <w:tcPr>
            <w:tcW w:w="1168" w:type="dxa"/>
            <w:shd w:val="clear" w:color="auto" w:fill="auto"/>
            <w:vAlign w:val="center"/>
          </w:tcPr>
          <w:p w14:paraId="70543160" w14:textId="77777777" w:rsidR="009E519C" w:rsidRPr="00A90B1C" w:rsidRDefault="009E519C" w:rsidP="007E1786">
            <w:pPr>
              <w:keepNext/>
              <w:keepLines/>
              <w:spacing w:after="0"/>
              <w:jc w:val="center"/>
              <w:rPr>
                <w:rFonts w:ascii="Arial" w:hAnsi="Arial" w:cs="Arial"/>
                <w:sz w:val="16"/>
                <w:szCs w:val="16"/>
                <w:lang w:val="en-US" w:eastAsia="zh-CN"/>
              </w:rPr>
            </w:pPr>
            <w:r w:rsidRPr="00A90B1C">
              <w:rPr>
                <w:rFonts w:ascii="Arial" w:hAnsi="Arial" w:cs="Arial"/>
                <w:sz w:val="16"/>
                <w:szCs w:val="16"/>
                <w:lang w:val="en-US" w:eastAsia="zh-CN"/>
              </w:rPr>
              <w:t>1.5 Mbit/s</w:t>
            </w:r>
          </w:p>
        </w:tc>
        <w:tc>
          <w:tcPr>
            <w:tcW w:w="922" w:type="dxa"/>
            <w:shd w:val="clear" w:color="auto" w:fill="auto"/>
            <w:vAlign w:val="center"/>
          </w:tcPr>
          <w:p w14:paraId="68F73578" w14:textId="77777777" w:rsidR="009E519C" w:rsidRPr="00A90B1C" w:rsidRDefault="009E519C" w:rsidP="007E1786">
            <w:pPr>
              <w:keepNext/>
              <w:keepLines/>
              <w:spacing w:after="0"/>
              <w:jc w:val="center"/>
              <w:rPr>
                <w:rFonts w:ascii="Arial" w:hAnsi="Arial" w:cs="Arial"/>
                <w:sz w:val="16"/>
                <w:szCs w:val="16"/>
                <w:lang w:val="en-US" w:eastAsia="zh-CN"/>
              </w:rPr>
            </w:pPr>
          </w:p>
        </w:tc>
        <w:tc>
          <w:tcPr>
            <w:tcW w:w="1134" w:type="dxa"/>
            <w:shd w:val="clear" w:color="auto" w:fill="auto"/>
            <w:vAlign w:val="center"/>
          </w:tcPr>
          <w:p w14:paraId="6ECB37B3" w14:textId="77777777" w:rsidR="009E519C" w:rsidRPr="00A90B1C" w:rsidRDefault="009E519C" w:rsidP="007E1786">
            <w:pPr>
              <w:spacing w:after="0"/>
              <w:jc w:val="center"/>
              <w:outlineLvl w:val="0"/>
              <w:rPr>
                <w:rFonts w:ascii="Arial" w:eastAsia="SimSun" w:hAnsi="Arial" w:cs="Arial"/>
                <w:sz w:val="16"/>
                <w:szCs w:val="16"/>
                <w:lang w:val="en-US" w:eastAsia="zh-CN"/>
              </w:rPr>
            </w:pPr>
          </w:p>
        </w:tc>
        <w:tc>
          <w:tcPr>
            <w:tcW w:w="993" w:type="dxa"/>
          </w:tcPr>
          <w:p w14:paraId="0524B894" w14:textId="77777777" w:rsidR="009E519C" w:rsidRPr="00A90B1C" w:rsidRDefault="009E519C" w:rsidP="007E1786">
            <w:pPr>
              <w:spacing w:after="0"/>
              <w:jc w:val="center"/>
              <w:outlineLvl w:val="0"/>
              <w:rPr>
                <w:rFonts w:ascii="Arial" w:eastAsia="SimSun" w:hAnsi="Arial" w:cs="Arial"/>
                <w:sz w:val="16"/>
                <w:szCs w:val="16"/>
                <w:lang w:val="en-US" w:eastAsia="zh-CN"/>
              </w:rPr>
            </w:pPr>
          </w:p>
        </w:tc>
        <w:tc>
          <w:tcPr>
            <w:tcW w:w="850" w:type="dxa"/>
            <w:shd w:val="clear" w:color="auto" w:fill="auto"/>
            <w:vAlign w:val="center"/>
          </w:tcPr>
          <w:p w14:paraId="6CC9C4A1" w14:textId="77777777" w:rsidR="009E519C" w:rsidRPr="00A90B1C" w:rsidRDefault="009E519C" w:rsidP="007E1786">
            <w:pPr>
              <w:spacing w:after="0"/>
              <w:jc w:val="center"/>
              <w:outlineLvl w:val="0"/>
              <w:rPr>
                <w:rFonts w:ascii="Arial" w:eastAsia="SimSun" w:hAnsi="Arial" w:cs="Arial"/>
                <w:sz w:val="16"/>
                <w:szCs w:val="16"/>
                <w:lang w:val="en-US" w:eastAsia="zh-CN"/>
              </w:rPr>
            </w:pPr>
            <w:r w:rsidRPr="00A90B1C">
              <w:rPr>
                <w:rFonts w:ascii="Arial" w:eastAsia="SimSun" w:hAnsi="Arial" w:cs="Arial"/>
                <w:sz w:val="16"/>
                <w:szCs w:val="16"/>
                <w:lang w:val="en-US" w:eastAsia="zh-CN"/>
              </w:rPr>
              <w:t>100 </w:t>
            </w:r>
            <w:proofErr w:type="spellStart"/>
            <w:r w:rsidRPr="00A90B1C">
              <w:rPr>
                <w:rFonts w:ascii="Arial" w:eastAsia="SimSun" w:hAnsi="Arial" w:cs="Arial"/>
                <w:sz w:val="16"/>
                <w:szCs w:val="16"/>
                <w:lang w:val="en-US" w:eastAsia="zh-CN"/>
              </w:rPr>
              <w:t>ms</w:t>
            </w:r>
            <w:proofErr w:type="spellEnd"/>
          </w:p>
        </w:tc>
        <w:tc>
          <w:tcPr>
            <w:tcW w:w="1276" w:type="dxa"/>
            <w:shd w:val="clear" w:color="auto" w:fill="auto"/>
            <w:vAlign w:val="center"/>
          </w:tcPr>
          <w:p w14:paraId="13893D8A" w14:textId="77777777" w:rsidR="009E519C" w:rsidRPr="00A90B1C" w:rsidRDefault="009E519C" w:rsidP="007E1786">
            <w:pPr>
              <w:spacing w:after="0"/>
              <w:jc w:val="center"/>
              <w:outlineLvl w:val="0"/>
              <w:rPr>
                <w:rFonts w:ascii="Arial" w:eastAsia="SimSun" w:hAnsi="Arial" w:cs="Arial"/>
                <w:sz w:val="16"/>
                <w:szCs w:val="16"/>
                <w:lang w:val="en-US" w:eastAsia="zh-CN"/>
              </w:rPr>
            </w:pPr>
            <w:r w:rsidRPr="00A90B1C">
              <w:rPr>
                <w:rFonts w:ascii="Arial" w:eastAsia="SimSun" w:hAnsi="Arial" w:cs="Arial"/>
                <w:sz w:val="16"/>
                <w:szCs w:val="16"/>
                <w:lang w:val="en-US" w:eastAsia="zh-CN"/>
              </w:rPr>
              <w:t>150 Mbit/s</w:t>
            </w:r>
          </w:p>
        </w:tc>
        <w:tc>
          <w:tcPr>
            <w:tcW w:w="850" w:type="dxa"/>
            <w:shd w:val="clear" w:color="auto" w:fill="auto"/>
            <w:vAlign w:val="center"/>
          </w:tcPr>
          <w:p w14:paraId="130AA416" w14:textId="77777777" w:rsidR="009E519C" w:rsidRPr="00A90B1C" w:rsidRDefault="009E519C" w:rsidP="007E1786">
            <w:pPr>
              <w:keepNext/>
              <w:keepLines/>
              <w:spacing w:after="0"/>
              <w:jc w:val="center"/>
              <w:rPr>
                <w:rFonts w:ascii="Arial" w:hAnsi="Arial" w:cs="Arial"/>
                <w:sz w:val="16"/>
                <w:szCs w:val="16"/>
                <w:lang w:val="en-US" w:eastAsia="zh-CN"/>
              </w:rPr>
            </w:pPr>
            <w:r w:rsidRPr="00A90B1C">
              <w:rPr>
                <w:rFonts w:ascii="Arial" w:hAnsi="Arial" w:cs="Arial"/>
                <w:sz w:val="16"/>
                <w:szCs w:val="16"/>
                <w:lang w:val="en-US" w:eastAsia="zh-CN"/>
              </w:rPr>
              <w:t xml:space="preserve">1.5 </w:t>
            </w:r>
            <w:proofErr w:type="spellStart"/>
            <w:r w:rsidRPr="00A90B1C">
              <w:rPr>
                <w:rFonts w:ascii="Arial" w:hAnsi="Arial" w:cs="Arial"/>
                <w:sz w:val="16"/>
                <w:szCs w:val="16"/>
                <w:lang w:val="en-US" w:eastAsia="zh-CN"/>
              </w:rPr>
              <w:t>MByte</w:t>
            </w:r>
            <w:proofErr w:type="spellEnd"/>
            <w:r w:rsidRPr="00A90B1C">
              <w:rPr>
                <w:rFonts w:ascii="Arial" w:hAnsi="Arial" w:cs="Arial"/>
                <w:sz w:val="16"/>
                <w:szCs w:val="16"/>
                <w:lang w:val="en-US" w:eastAsia="zh-CN"/>
              </w:rPr>
              <w:t>/‌frame</w:t>
            </w:r>
          </w:p>
        </w:tc>
        <w:tc>
          <w:tcPr>
            <w:tcW w:w="993" w:type="dxa"/>
          </w:tcPr>
          <w:p w14:paraId="1A45A860" w14:textId="77777777" w:rsidR="009E519C" w:rsidRPr="00A90B1C" w:rsidRDefault="009E519C" w:rsidP="007E1786">
            <w:pPr>
              <w:spacing w:after="0"/>
              <w:jc w:val="center"/>
              <w:outlineLvl w:val="0"/>
              <w:rPr>
                <w:rFonts w:ascii="Arial" w:eastAsia="SimSun" w:hAnsi="Arial" w:cs="Arial"/>
                <w:sz w:val="16"/>
                <w:szCs w:val="16"/>
                <w:lang w:eastAsia="zh-CN"/>
              </w:rPr>
            </w:pPr>
          </w:p>
        </w:tc>
        <w:tc>
          <w:tcPr>
            <w:tcW w:w="1134" w:type="dxa"/>
            <w:shd w:val="clear" w:color="auto" w:fill="auto"/>
            <w:vAlign w:val="center"/>
          </w:tcPr>
          <w:p w14:paraId="7D59302E" w14:textId="77777777" w:rsidR="009E519C" w:rsidRPr="00A90B1C" w:rsidRDefault="009E519C" w:rsidP="007E1786">
            <w:pPr>
              <w:spacing w:after="0"/>
              <w:jc w:val="center"/>
              <w:outlineLvl w:val="0"/>
              <w:rPr>
                <w:rFonts w:ascii="Arial" w:eastAsia="Calibri" w:hAnsi="Arial" w:cs="Arial"/>
                <w:sz w:val="16"/>
                <w:szCs w:val="16"/>
              </w:rPr>
            </w:pPr>
            <w:r w:rsidRPr="00A90B1C">
              <w:rPr>
                <w:rFonts w:ascii="Arial" w:eastAsia="SimSun" w:hAnsi="Arial" w:cs="Arial"/>
                <w:sz w:val="16"/>
                <w:szCs w:val="16"/>
                <w:lang w:eastAsia="zh-CN"/>
              </w:rPr>
              <w:t>Enhanced media recognition</w:t>
            </w:r>
          </w:p>
        </w:tc>
      </w:tr>
      <w:tr w:rsidR="009E519C" w:rsidRPr="00A90B1C" w14:paraId="24FFBEA0" w14:textId="77777777" w:rsidTr="007E1786">
        <w:tc>
          <w:tcPr>
            <w:tcW w:w="853" w:type="dxa"/>
            <w:shd w:val="clear" w:color="auto" w:fill="auto"/>
            <w:vAlign w:val="center"/>
          </w:tcPr>
          <w:p w14:paraId="78D24583" w14:textId="77777777" w:rsidR="009E519C" w:rsidRPr="00A90B1C" w:rsidRDefault="009E519C" w:rsidP="007E1786">
            <w:pPr>
              <w:spacing w:after="0"/>
              <w:jc w:val="center"/>
              <w:outlineLvl w:val="0"/>
              <w:rPr>
                <w:rFonts w:ascii="Arial" w:eastAsia="Calibri" w:hAnsi="Arial" w:cs="Arial"/>
                <w:b/>
                <w:sz w:val="16"/>
                <w:szCs w:val="16"/>
              </w:rPr>
            </w:pPr>
          </w:p>
        </w:tc>
        <w:tc>
          <w:tcPr>
            <w:tcW w:w="1168" w:type="dxa"/>
            <w:shd w:val="clear" w:color="auto" w:fill="auto"/>
            <w:vAlign w:val="center"/>
          </w:tcPr>
          <w:p w14:paraId="35C1B39E" w14:textId="77777777" w:rsidR="009E519C" w:rsidRPr="00A90B1C" w:rsidRDefault="009E519C" w:rsidP="007E1786">
            <w:pPr>
              <w:spacing w:after="0"/>
              <w:jc w:val="center"/>
              <w:outlineLvl w:val="0"/>
              <w:rPr>
                <w:rFonts w:ascii="Arial" w:eastAsia="Calibri" w:hAnsi="Arial" w:cs="Arial"/>
                <w:b/>
                <w:sz w:val="16"/>
                <w:szCs w:val="16"/>
              </w:rPr>
            </w:pPr>
            <w:r w:rsidRPr="00A90B1C">
              <w:rPr>
                <w:rFonts w:ascii="Arial" w:hAnsi="Arial" w:cs="Arial"/>
                <w:sz w:val="16"/>
                <w:szCs w:val="16"/>
                <w:lang w:val="en-US" w:eastAsia="zh-CN"/>
              </w:rPr>
              <w:t>4.7 Mbit/s</w:t>
            </w:r>
          </w:p>
        </w:tc>
        <w:tc>
          <w:tcPr>
            <w:tcW w:w="922" w:type="dxa"/>
            <w:shd w:val="clear" w:color="auto" w:fill="auto"/>
            <w:vAlign w:val="center"/>
          </w:tcPr>
          <w:p w14:paraId="63148625" w14:textId="77777777" w:rsidR="009E519C" w:rsidRPr="00A90B1C" w:rsidRDefault="009E519C" w:rsidP="007E1786">
            <w:pPr>
              <w:keepNext/>
              <w:keepLines/>
              <w:spacing w:after="0"/>
              <w:jc w:val="center"/>
              <w:rPr>
                <w:rFonts w:ascii="Arial" w:hAnsi="Arial" w:cs="Arial"/>
                <w:sz w:val="16"/>
                <w:szCs w:val="16"/>
                <w:lang w:val="en-US" w:eastAsia="zh-CN"/>
              </w:rPr>
            </w:pPr>
          </w:p>
        </w:tc>
        <w:tc>
          <w:tcPr>
            <w:tcW w:w="1134" w:type="dxa"/>
            <w:shd w:val="clear" w:color="auto" w:fill="auto"/>
            <w:vAlign w:val="center"/>
          </w:tcPr>
          <w:p w14:paraId="256B19CD" w14:textId="77777777" w:rsidR="009E519C" w:rsidRPr="00A90B1C" w:rsidRDefault="009E519C" w:rsidP="007E1786">
            <w:pPr>
              <w:keepNext/>
              <w:keepLines/>
              <w:spacing w:after="0"/>
              <w:jc w:val="center"/>
              <w:rPr>
                <w:rFonts w:ascii="Arial" w:hAnsi="Arial" w:cs="Arial"/>
                <w:sz w:val="16"/>
                <w:szCs w:val="16"/>
                <w:lang w:val="en-US" w:eastAsia="zh-CN"/>
              </w:rPr>
            </w:pPr>
          </w:p>
        </w:tc>
        <w:tc>
          <w:tcPr>
            <w:tcW w:w="993" w:type="dxa"/>
          </w:tcPr>
          <w:p w14:paraId="18C99794" w14:textId="77777777" w:rsidR="009E519C" w:rsidRPr="00A90B1C" w:rsidRDefault="009E519C" w:rsidP="007E1786">
            <w:pPr>
              <w:keepNext/>
              <w:keepLines/>
              <w:spacing w:after="0"/>
              <w:jc w:val="center"/>
              <w:rPr>
                <w:rFonts w:ascii="Arial" w:hAnsi="Arial" w:cs="Arial"/>
                <w:sz w:val="16"/>
                <w:szCs w:val="16"/>
                <w:lang w:val="en-US" w:eastAsia="zh-CN"/>
              </w:rPr>
            </w:pPr>
          </w:p>
        </w:tc>
        <w:tc>
          <w:tcPr>
            <w:tcW w:w="850" w:type="dxa"/>
            <w:shd w:val="clear" w:color="auto" w:fill="auto"/>
            <w:vAlign w:val="center"/>
          </w:tcPr>
          <w:p w14:paraId="08C8D4E5" w14:textId="77777777" w:rsidR="009E519C" w:rsidRPr="00A90B1C" w:rsidRDefault="009E519C" w:rsidP="007E1786">
            <w:pPr>
              <w:keepNext/>
              <w:keepLines/>
              <w:spacing w:after="0"/>
              <w:jc w:val="center"/>
              <w:rPr>
                <w:rFonts w:ascii="Arial" w:hAnsi="Arial" w:cs="Arial"/>
                <w:sz w:val="16"/>
                <w:szCs w:val="16"/>
                <w:lang w:val="en-US" w:eastAsia="zh-CN"/>
              </w:rPr>
            </w:pPr>
            <w:r w:rsidRPr="00A90B1C">
              <w:rPr>
                <w:rFonts w:ascii="Arial" w:hAnsi="Arial" w:cs="Arial"/>
                <w:sz w:val="16"/>
                <w:szCs w:val="16"/>
                <w:lang w:val="en-US" w:eastAsia="zh-CN"/>
              </w:rPr>
              <w:t>12 </w:t>
            </w:r>
            <w:proofErr w:type="spellStart"/>
            <w:r w:rsidRPr="00A90B1C">
              <w:rPr>
                <w:rFonts w:ascii="Arial" w:hAnsi="Arial" w:cs="Arial"/>
                <w:sz w:val="16"/>
                <w:szCs w:val="16"/>
                <w:lang w:val="en-US" w:eastAsia="zh-CN"/>
              </w:rPr>
              <w:t>ms</w:t>
            </w:r>
            <w:proofErr w:type="spellEnd"/>
          </w:p>
        </w:tc>
        <w:tc>
          <w:tcPr>
            <w:tcW w:w="1276" w:type="dxa"/>
            <w:shd w:val="clear" w:color="auto" w:fill="auto"/>
            <w:vAlign w:val="center"/>
          </w:tcPr>
          <w:p w14:paraId="1B9C1DA6" w14:textId="77777777" w:rsidR="009E519C" w:rsidRPr="00A90B1C" w:rsidRDefault="009E519C" w:rsidP="007E1786">
            <w:pPr>
              <w:keepNext/>
              <w:keepLines/>
              <w:spacing w:after="0"/>
              <w:jc w:val="center"/>
              <w:rPr>
                <w:rFonts w:ascii="Arial" w:hAnsi="Arial" w:cs="Arial"/>
                <w:sz w:val="16"/>
                <w:szCs w:val="16"/>
                <w:lang w:val="en-US" w:eastAsia="zh-CN"/>
              </w:rPr>
            </w:pPr>
            <w:r w:rsidRPr="00A90B1C">
              <w:rPr>
                <w:rFonts w:ascii="Arial" w:hAnsi="Arial" w:cs="Arial"/>
                <w:sz w:val="16"/>
                <w:szCs w:val="16"/>
                <w:lang w:val="en-US" w:eastAsia="zh-CN"/>
              </w:rPr>
              <w:t>320 Mbit/s</w:t>
            </w:r>
          </w:p>
        </w:tc>
        <w:tc>
          <w:tcPr>
            <w:tcW w:w="850" w:type="dxa"/>
            <w:tcBorders>
              <w:right w:val="single" w:sz="4" w:space="0" w:color="auto"/>
            </w:tcBorders>
            <w:shd w:val="clear" w:color="auto" w:fill="auto"/>
            <w:vAlign w:val="center"/>
          </w:tcPr>
          <w:p w14:paraId="4F2A3595" w14:textId="77777777" w:rsidR="009E519C" w:rsidRPr="00A90B1C" w:rsidRDefault="009E519C" w:rsidP="007E1786">
            <w:pPr>
              <w:keepNext/>
              <w:keepLines/>
              <w:spacing w:after="0"/>
              <w:jc w:val="center"/>
              <w:rPr>
                <w:rFonts w:ascii="Arial" w:hAnsi="Arial" w:cs="Arial"/>
                <w:sz w:val="16"/>
                <w:szCs w:val="16"/>
                <w:lang w:val="en-US" w:eastAsia="zh-CN"/>
              </w:rPr>
            </w:pPr>
            <w:r w:rsidRPr="00A90B1C">
              <w:rPr>
                <w:rFonts w:ascii="Arial" w:hAnsi="Arial" w:cs="Arial"/>
                <w:sz w:val="16"/>
                <w:szCs w:val="16"/>
                <w:lang w:val="en-US" w:eastAsia="zh-CN"/>
              </w:rPr>
              <w:t>40 </w:t>
            </w:r>
            <w:proofErr w:type="spellStart"/>
            <w:r w:rsidRPr="00A90B1C">
              <w:rPr>
                <w:rFonts w:ascii="Arial" w:hAnsi="Arial" w:cs="Arial"/>
                <w:sz w:val="16"/>
                <w:szCs w:val="16"/>
                <w:lang w:val="en-US" w:eastAsia="zh-CN"/>
              </w:rPr>
              <w:t>kByte</w:t>
            </w:r>
            <w:proofErr w:type="spellEnd"/>
          </w:p>
        </w:tc>
        <w:tc>
          <w:tcPr>
            <w:tcW w:w="993" w:type="dxa"/>
            <w:tcBorders>
              <w:right w:val="single" w:sz="4" w:space="0" w:color="auto"/>
            </w:tcBorders>
          </w:tcPr>
          <w:p w14:paraId="21566B86" w14:textId="77777777" w:rsidR="009E519C" w:rsidRPr="00A90B1C" w:rsidRDefault="009E519C" w:rsidP="007E1786">
            <w:pPr>
              <w:keepNext/>
              <w:keepLines/>
              <w:spacing w:after="0"/>
              <w:jc w:val="center"/>
              <w:rPr>
                <w:rFonts w:ascii="Arial" w:hAnsi="Arial" w:cs="Arial"/>
                <w:sz w:val="16"/>
                <w:szCs w:val="16"/>
                <w:lang w:eastAsia="zh-CN"/>
              </w:rPr>
            </w:pPr>
          </w:p>
        </w:tc>
        <w:tc>
          <w:tcPr>
            <w:tcW w:w="1134" w:type="dxa"/>
            <w:tcBorders>
              <w:left w:val="single" w:sz="4" w:space="0" w:color="auto"/>
            </w:tcBorders>
            <w:shd w:val="clear" w:color="auto" w:fill="auto"/>
            <w:vAlign w:val="center"/>
          </w:tcPr>
          <w:p w14:paraId="0B67B7B8" w14:textId="77777777" w:rsidR="009E519C" w:rsidRPr="00A90B1C" w:rsidRDefault="009E519C" w:rsidP="007E1786">
            <w:pPr>
              <w:keepNext/>
              <w:keepLines/>
              <w:spacing w:after="0"/>
              <w:jc w:val="center"/>
              <w:rPr>
                <w:rFonts w:ascii="Arial" w:hAnsi="Arial" w:cs="Arial"/>
                <w:sz w:val="16"/>
                <w:szCs w:val="16"/>
                <w:lang w:val="en-US" w:eastAsia="zh-CN"/>
              </w:rPr>
            </w:pPr>
            <w:r w:rsidRPr="00A90B1C">
              <w:rPr>
                <w:rFonts w:ascii="Arial" w:hAnsi="Arial" w:cs="Arial"/>
                <w:sz w:val="16"/>
                <w:szCs w:val="16"/>
                <w:lang w:eastAsia="zh-CN"/>
              </w:rPr>
              <w:t>Split control for robotics</w:t>
            </w:r>
          </w:p>
        </w:tc>
      </w:tr>
      <w:tr w:rsidR="009E519C" w:rsidRPr="00A90B1C" w14:paraId="08A3FC32" w14:textId="77777777" w:rsidTr="007E1786">
        <w:tc>
          <w:tcPr>
            <w:tcW w:w="10173" w:type="dxa"/>
            <w:gridSpan w:val="10"/>
            <w:tcBorders>
              <w:left w:val="single" w:sz="4" w:space="0" w:color="auto"/>
            </w:tcBorders>
          </w:tcPr>
          <w:p w14:paraId="0240BD1F" w14:textId="77777777" w:rsidR="009E519C" w:rsidRPr="00A90B1C" w:rsidRDefault="009E519C" w:rsidP="007E1786">
            <w:pPr>
              <w:pStyle w:val="TAN"/>
              <w:rPr>
                <w:rFonts w:cs="Arial"/>
                <w:sz w:val="16"/>
                <w:szCs w:val="16"/>
              </w:rPr>
            </w:pPr>
            <w:r w:rsidRPr="00A90B1C">
              <w:rPr>
                <w:rFonts w:cs="Arial"/>
                <w:sz w:val="16"/>
                <w:szCs w:val="16"/>
              </w:rPr>
              <w:t>NOTE:</w:t>
            </w:r>
            <w:r w:rsidRPr="00A90B1C">
              <w:rPr>
                <w:rFonts w:cs="Arial"/>
                <w:sz w:val="16"/>
                <w:szCs w:val="16"/>
              </w:rPr>
              <w:tab/>
              <w:t>Communication service availability relates to the service interfaces, and reliability relates to a given system entity. One or more retransmissions of network layer packets can take place in order to satisfy the reliability requirement.</w:t>
            </w:r>
          </w:p>
        </w:tc>
      </w:tr>
    </w:tbl>
    <w:p w14:paraId="160ECAE8" w14:textId="77777777" w:rsidR="009E519C" w:rsidRPr="000C7836" w:rsidRDefault="009E519C" w:rsidP="009E519C">
      <w:pPr>
        <w:spacing w:beforeLines="50" w:before="120"/>
        <w:rPr>
          <w:rFonts w:eastAsia="DengXian"/>
          <w:lang w:eastAsia="zh-CN"/>
        </w:rPr>
      </w:pPr>
      <w:r w:rsidRPr="000C7836">
        <w:rPr>
          <w:rFonts w:eastAsia="DengXian" w:hint="eastAsia"/>
          <w:lang w:eastAsia="zh-CN"/>
        </w:rPr>
        <w:t>In</w:t>
      </w:r>
      <w:r w:rsidRPr="000C7836">
        <w:rPr>
          <w:rFonts w:eastAsia="DengXian"/>
          <w:lang w:eastAsia="zh-CN"/>
        </w:rPr>
        <w:t xml:space="preserve"> the TS 23.501 </w:t>
      </w:r>
      <w:r>
        <w:rPr>
          <w:rFonts w:eastAsia="DengXian"/>
          <w:lang w:eastAsia="zh-CN"/>
        </w:rPr>
        <w:t xml:space="preserve">[140] </w:t>
      </w:r>
      <w:r w:rsidRPr="000C7836">
        <w:rPr>
          <w:rFonts w:eastAsia="DengXian"/>
          <w:lang w:eastAsia="zh-CN"/>
        </w:rPr>
        <w:t xml:space="preserve">Clause 5.37.4, some information such as delay, jitter, congestion information and so on, have been specified to be sent from application function to network </w:t>
      </w:r>
      <w:r w:rsidRPr="000C7836">
        <w:rPr>
          <w:rFonts w:eastAsia="DengXian" w:hint="eastAsia"/>
          <w:lang w:eastAsia="zh-CN"/>
        </w:rPr>
        <w:t>in</w:t>
      </w:r>
      <w:r w:rsidRPr="000C7836">
        <w:rPr>
          <w:rFonts w:eastAsia="DengXian"/>
          <w:lang w:eastAsia="zh-CN"/>
        </w:rPr>
        <w:t xml:space="preserve"> order to provide a better user experience. </w:t>
      </w:r>
    </w:p>
    <w:p w14:paraId="508AEE5A" w14:textId="77777777" w:rsidR="009E519C" w:rsidRPr="000C7836" w:rsidRDefault="009E519C" w:rsidP="009E519C">
      <w:pPr>
        <w:spacing w:beforeLines="50" w:before="120" w:after="60"/>
        <w:jc w:val="both"/>
        <w:rPr>
          <w:rFonts w:eastAsia="DengXian"/>
          <w:lang w:eastAsia="zh-CN"/>
        </w:rPr>
      </w:pPr>
      <w:r w:rsidRPr="000C7836">
        <w:rPr>
          <w:rFonts w:eastAsia="DengXian" w:hint="eastAsia"/>
          <w:lang w:eastAsia="zh-CN"/>
        </w:rPr>
        <w:t>I</w:t>
      </w:r>
      <w:r w:rsidRPr="000C7836">
        <w:rPr>
          <w:rFonts w:eastAsia="DengXian"/>
          <w:lang w:eastAsia="zh-CN"/>
        </w:rPr>
        <w:t>n TS 23</w:t>
      </w:r>
      <w:r>
        <w:rPr>
          <w:rFonts w:eastAsia="DengXian"/>
          <w:lang w:eastAsia="zh-CN"/>
        </w:rPr>
        <w:t>.</w:t>
      </w:r>
      <w:r w:rsidRPr="000C7836">
        <w:rPr>
          <w:rFonts w:eastAsia="DengXian"/>
          <w:lang w:eastAsia="zh-CN"/>
        </w:rPr>
        <w:t xml:space="preserve">501 </w:t>
      </w:r>
      <w:r>
        <w:rPr>
          <w:rFonts w:eastAsia="DengXian"/>
          <w:lang w:eastAsia="zh-CN"/>
        </w:rPr>
        <w:t xml:space="preserve">[140] </w:t>
      </w:r>
      <w:r w:rsidRPr="000C7836">
        <w:rPr>
          <w:rFonts w:eastAsia="DengXian"/>
          <w:lang w:eastAsia="zh-CN"/>
        </w:rPr>
        <w:t xml:space="preserve">Clause 5.7.3.5 and Clause 5.7.3.6, the packet error rate is defined as </w:t>
      </w:r>
      <w:r w:rsidRPr="000C7836">
        <w:t xml:space="preserve">an upper bound for the rate of PDUs (e.g. IP packets) that have been processed by the sender of a link layer protocol but that are not successfully delivered by the corresponding receiver to the upper layer. The calculation of packet error rate is associated with a default value for the Averaging window. The averaging window may also be signalled together with a standardized 5QI to the (R)AN and UPF and if it is received, it shall be used instead of the default value. </w:t>
      </w:r>
    </w:p>
    <w:p w14:paraId="7CE6D99B" w14:textId="77777777" w:rsidR="009E519C" w:rsidRPr="000C7836" w:rsidRDefault="009E519C" w:rsidP="009E519C">
      <w:pPr>
        <w:spacing w:beforeLines="50" w:before="120" w:after="60"/>
        <w:jc w:val="both"/>
        <w:rPr>
          <w:rFonts w:eastAsia="DengXian"/>
          <w:lang w:eastAsia="zh-CN"/>
        </w:rPr>
      </w:pPr>
      <w:r w:rsidRPr="000C7836">
        <w:rPr>
          <w:rFonts w:eastAsia="DengXian" w:hint="eastAsia"/>
          <w:lang w:eastAsia="zh-CN"/>
        </w:rPr>
        <w:t>I</w:t>
      </w:r>
      <w:r w:rsidRPr="000C7836">
        <w:rPr>
          <w:rFonts w:eastAsia="DengXian"/>
          <w:lang w:eastAsia="zh-CN"/>
        </w:rPr>
        <w:t>n TS</w:t>
      </w:r>
      <w:r>
        <w:rPr>
          <w:rFonts w:eastAsia="DengXian"/>
          <w:lang w:eastAsia="zh-CN"/>
        </w:rPr>
        <w:t xml:space="preserve"> </w:t>
      </w:r>
      <w:r w:rsidRPr="000C7836">
        <w:rPr>
          <w:rFonts w:eastAsia="DengXian"/>
          <w:lang w:eastAsia="zh-CN"/>
        </w:rPr>
        <w:t>23</w:t>
      </w:r>
      <w:r>
        <w:rPr>
          <w:rFonts w:eastAsia="DengXian"/>
          <w:lang w:eastAsia="zh-CN"/>
        </w:rPr>
        <w:t>.</w:t>
      </w:r>
      <w:r w:rsidRPr="000C7836">
        <w:rPr>
          <w:rFonts w:eastAsia="DengXian"/>
          <w:lang w:eastAsia="zh-CN"/>
        </w:rPr>
        <w:t xml:space="preserve">501 </w:t>
      </w:r>
      <w:r>
        <w:rPr>
          <w:rFonts w:eastAsia="DengXian"/>
          <w:lang w:eastAsia="zh-CN"/>
        </w:rPr>
        <w:t xml:space="preserve">[140] </w:t>
      </w:r>
      <w:r w:rsidRPr="000C7836">
        <w:rPr>
          <w:rFonts w:eastAsia="DengXian"/>
          <w:lang w:eastAsia="zh-CN"/>
        </w:rPr>
        <w:t xml:space="preserve">Clause 5.7.7.3, the PDU set error rate have been defined to represent </w:t>
      </w:r>
      <w:r w:rsidRPr="000C7836">
        <w:rPr>
          <w:lang w:eastAsia="ko-KR"/>
        </w:rPr>
        <w:t>the upper bound for the rate of PDU Sets that were processed by the sender of a link layer protocol (e.g. RLC in RAN of a 3GPP access) but have not been successfully delivered by the corresponding receiver to the upper layer (e.g. PDCP in RAN of a 3GPP access).</w:t>
      </w:r>
    </w:p>
    <w:p w14:paraId="3F370ED6" w14:textId="77777777" w:rsidR="009E519C" w:rsidRPr="000C7836" w:rsidRDefault="009E519C" w:rsidP="009E519C">
      <w:pPr>
        <w:spacing w:beforeLines="50" w:before="120" w:after="60"/>
        <w:jc w:val="both"/>
        <w:rPr>
          <w:rFonts w:eastAsia="DengXian"/>
          <w:lang w:eastAsia="zh-CN"/>
        </w:rPr>
      </w:pPr>
      <w:r w:rsidRPr="000C7836">
        <w:rPr>
          <w:rFonts w:eastAsia="DengXian"/>
          <w:lang w:eastAsia="zh-CN"/>
        </w:rPr>
        <w:t>However, the current technologies like FEC introduces significant bitrate, which may bring additional transmission burden. Moreover, the 3GPP system requirements given above</w:t>
      </w:r>
      <w:r w:rsidRPr="000C7836">
        <w:rPr>
          <w:rFonts w:eastAsia="DengXian" w:hint="eastAsia"/>
          <w:lang w:eastAsia="zh-CN"/>
        </w:rPr>
        <w:t xml:space="preserve"> and</w:t>
      </w:r>
      <w:r w:rsidRPr="000C7836">
        <w:rPr>
          <w:rFonts w:eastAsia="DengXian"/>
          <w:lang w:eastAsia="zh-CN"/>
        </w:rPr>
        <w:t xml:space="preserve"> the current information provided by services are based on packet-level transmission. Here we t</w:t>
      </w:r>
      <w:r w:rsidRPr="000C7836">
        <w:t>ake the default value (2000ms) for the averaging window as an example. As the averaging window exceeds the interval between frames, there are multiple frames within the window. So,</w:t>
      </w:r>
      <w:r w:rsidRPr="000C7836">
        <w:rPr>
          <w:rFonts w:eastAsia="DengXian"/>
          <w:lang w:eastAsia="zh-CN"/>
        </w:rPr>
        <w:t xml:space="preserve"> the packet loss rate represents a statistical measure of PDU errors within this window, which is decoupled from the granularity of the frame. More importantly, the packet error rate cannot fully reflect the user experience, as the same packet loss rate may lead to varying user experiences. We assume that one frame has 10 PDUs, and the second frame has 90 PDUs. For the same packet loss rate of 10%, </w:t>
      </w:r>
      <w:r w:rsidRPr="000C7836">
        <w:rPr>
          <w:rFonts w:eastAsia="DengXian" w:hint="eastAsia"/>
          <w:lang w:eastAsia="zh-CN"/>
        </w:rPr>
        <w:t>th</w:t>
      </w:r>
      <w:r w:rsidRPr="000C7836">
        <w:rPr>
          <w:rFonts w:eastAsia="DengXian"/>
          <w:lang w:eastAsia="zh-CN"/>
        </w:rPr>
        <w:t>e experience of the first case that all 10 PDUs in the first frame are lost is completely different with the case that 10 PDUs in the 90 PDUs in the second frame are lost. Besides, the PDU set error rate characterize the error rate of PDU set</w:t>
      </w:r>
      <w:r w:rsidRPr="000C7836">
        <w:rPr>
          <w:rFonts w:eastAsia="DengXian" w:hint="eastAsia"/>
          <w:lang w:eastAsia="zh-CN"/>
        </w:rPr>
        <w:t>/</w:t>
      </w:r>
      <w:r w:rsidRPr="000C7836">
        <w:rPr>
          <w:rFonts w:eastAsia="DengXian"/>
          <w:lang w:eastAsia="zh-CN"/>
        </w:rPr>
        <w:t>frame as a whole, instead of representing the error rate within a frame. Therefore, existing features and requirements are insufficient to ensure a satisfactory user experience when packet loss occurs within a data frame.</w:t>
      </w:r>
    </w:p>
    <w:p w14:paraId="3E410793" w14:textId="77777777" w:rsidR="009E519C" w:rsidRPr="000C7836" w:rsidRDefault="009E519C" w:rsidP="009E519C">
      <w:pPr>
        <w:pStyle w:val="Heading3"/>
      </w:pPr>
      <w:bookmarkStart w:id="57" w:name="_Toc201586123"/>
      <w:r w:rsidRPr="000C7836">
        <w:t>6.</w:t>
      </w:r>
      <w:r w:rsidRPr="009E519C">
        <w:rPr>
          <w:rFonts w:eastAsia="DengXian" w:hint="eastAsia"/>
        </w:rPr>
        <w:t>27</w:t>
      </w:r>
      <w:r w:rsidRPr="000C7836">
        <w:t>.6</w:t>
      </w:r>
      <w:r w:rsidRPr="000C7836">
        <w:tab/>
        <w:t>Potential New Requirements needed to support the use case</w:t>
      </w:r>
      <w:bookmarkEnd w:id="57"/>
    </w:p>
    <w:p w14:paraId="5FCC7874" w14:textId="77777777" w:rsidR="009E519C" w:rsidRPr="000C7836" w:rsidRDefault="009E519C" w:rsidP="009E519C">
      <w:pPr>
        <w:jc w:val="both"/>
      </w:pPr>
      <w:r w:rsidRPr="000C7836">
        <w:rPr>
          <w:rFonts w:eastAsia="Calibri"/>
        </w:rPr>
        <w:t>[PR 6.</w:t>
      </w:r>
      <w:r w:rsidRPr="009E519C">
        <w:rPr>
          <w:rFonts w:eastAsia="DengXian" w:hint="eastAsia"/>
          <w:lang w:eastAsia="zh-CN"/>
        </w:rPr>
        <w:t>27</w:t>
      </w:r>
      <w:r w:rsidRPr="000C7836">
        <w:rPr>
          <w:rFonts w:eastAsia="Calibri"/>
        </w:rPr>
        <w:t>.6-1]</w:t>
      </w:r>
      <w:r w:rsidRPr="000C7836">
        <w:rPr>
          <w:lang w:val="en-US"/>
        </w:rPr>
        <w:t xml:space="preserve"> </w:t>
      </w:r>
      <w:r w:rsidRPr="000C7836">
        <w:t xml:space="preserve">Subject to operator policy and agreement with the third party, 6G network shall support means for an authorized third party to provide information about expected communication performance requirement, for the 6G network to provide data transfer accordingly for the application to enhance user experience. </w:t>
      </w:r>
    </w:p>
    <w:p w14:paraId="4235E31E" w14:textId="36A5C5F5" w:rsidR="009E519C" w:rsidRDefault="009E519C" w:rsidP="004118D6">
      <w:pPr>
        <w:pStyle w:val="NO"/>
        <w:jc w:val="both"/>
      </w:pPr>
      <w:r w:rsidRPr="000C7836">
        <w:rPr>
          <w:lang w:val="en-US" w:eastAsia="zh-CN"/>
        </w:rPr>
        <w:t>NOTE:</w:t>
      </w:r>
      <w:r w:rsidRPr="009E519C">
        <w:rPr>
          <w:rFonts w:eastAsia="DengXian"/>
          <w:lang w:eastAsia="zh-CN"/>
        </w:rPr>
        <w:tab/>
      </w:r>
      <w:r w:rsidRPr="000C7836">
        <w:t xml:space="preserve">For example, for AI inference application based on video, such information can refer to max </w:t>
      </w:r>
      <w:r w:rsidRPr="000C7836">
        <w:rPr>
          <w:rFonts w:hint="eastAsia"/>
          <w:lang w:eastAsia="zh-CN"/>
        </w:rPr>
        <w:t xml:space="preserve">allowed </w:t>
      </w:r>
      <w:r w:rsidRPr="000C7836">
        <w:t xml:space="preserve">packet error </w:t>
      </w:r>
      <w:r w:rsidRPr="000C7836">
        <w:rPr>
          <w:rFonts w:hint="eastAsia"/>
          <w:lang w:eastAsia="zh-CN"/>
        </w:rPr>
        <w:t xml:space="preserve">rate </w:t>
      </w:r>
      <w:ins w:id="58" w:author="ShuangZHANG" w:date="2025-07-18T17:38:00Z">
        <w:r w:rsidR="00F14F26">
          <w:t xml:space="preserve">and average packet error rate </w:t>
        </w:r>
      </w:ins>
      <w:r w:rsidRPr="000C7836">
        <w:t>on a per video frame basis.</w:t>
      </w:r>
      <w:r w:rsidR="0074415B">
        <w:t xml:space="preserve"> </w:t>
      </w:r>
      <w:ins w:id="59" w:author="ShuangZHANG" w:date="2025-08-12T00:13:00Z">
        <w:r w:rsidR="0074415B">
          <w:t>The max allowed packet error rate characterizes the upper bound of packer error rate of each frame to achieve successful source decoding. The average packet error rate</w:t>
        </w:r>
      </w:ins>
      <w:ins w:id="60" w:author="ShuangZHANG" w:date="2025-08-14T14:01:00Z">
        <w:r w:rsidR="00A112A7">
          <w:t xml:space="preserve"> </w:t>
        </w:r>
        <w:del w:id="61" w:author="ShuangZHANG-r1" w:date="2025-08-26T23:55:00Z">
          <w:r w:rsidR="00A112A7" w:rsidDel="00407ED0">
            <w:delText>(still per frame)</w:delText>
          </w:r>
        </w:del>
      </w:ins>
      <w:ins w:id="62" w:author="ShuangZHANG" w:date="2025-08-12T00:13:00Z">
        <w:r w:rsidR="0074415B">
          <w:t xml:space="preserve"> is</w:t>
        </w:r>
      </w:ins>
      <w:ins w:id="63" w:author="ShuangZHANG" w:date="2025-08-14T14:02:00Z">
        <w:r w:rsidR="00A112A7">
          <w:t xml:space="preserve"> </w:t>
        </w:r>
      </w:ins>
      <w:ins w:id="64" w:author="ShuangZHANG" w:date="2025-08-12T00:13:00Z">
        <w:del w:id="65" w:author="ShuangZHANG-r1" w:date="2025-08-26T23:55:00Z">
          <w:r w:rsidR="0074415B" w:rsidDel="00407ED0">
            <w:delText>the packet error rate</w:delText>
          </w:r>
        </w:del>
      </w:ins>
      <w:ins w:id="66" w:author="ShuangZHANG" w:date="2025-08-14T13:49:00Z">
        <w:del w:id="67" w:author="ShuangZHANG-r1" w:date="2025-08-26T23:55:00Z">
          <w:r w:rsidR="00EC003B" w:rsidDel="00407ED0">
            <w:delText xml:space="preserve"> </w:delText>
          </w:r>
        </w:del>
      </w:ins>
      <w:ins w:id="68" w:author="ShuangZHANG" w:date="2025-08-14T13:50:00Z">
        <w:r w:rsidR="00EC003B">
          <w:t>averaged over</w:t>
        </w:r>
      </w:ins>
      <w:ins w:id="69" w:author="ShuangZHANG" w:date="2025-08-14T13:43:00Z">
        <w:r w:rsidR="00A75656">
          <w:t xml:space="preserve"> a number of </w:t>
        </w:r>
      </w:ins>
      <w:ins w:id="70" w:author="ShuangZHANG" w:date="2025-08-14T13:50:00Z">
        <w:r w:rsidR="00EC003B">
          <w:t xml:space="preserve">video </w:t>
        </w:r>
      </w:ins>
      <w:ins w:id="71" w:author="ShuangZHANG" w:date="2025-08-14T13:43:00Z">
        <w:r w:rsidR="00A75656">
          <w:t xml:space="preserve">frames </w:t>
        </w:r>
      </w:ins>
      <w:ins w:id="72" w:author="ShuangZHANG" w:date="2025-08-12T00:13:00Z">
        <w:del w:id="73" w:author="ShuangZHANG-r1" w:date="2025-08-26T23:56:00Z">
          <w:r w:rsidR="0074415B" w:rsidRPr="00ED2E88" w:rsidDel="00407ED0">
            <w:delText xml:space="preserve">within a </w:delText>
          </w:r>
        </w:del>
      </w:ins>
      <w:ins w:id="74" w:author="ShuangZHANG" w:date="2025-08-14T13:50:00Z">
        <w:del w:id="75" w:author="ShuangZHANG-r1" w:date="2025-08-26T23:56:00Z">
          <w:r w:rsidR="00EC003B" w:rsidDel="00407ED0">
            <w:delText xml:space="preserve">certain </w:delText>
          </w:r>
        </w:del>
      </w:ins>
      <w:ins w:id="76" w:author="ShuangZHANG" w:date="2025-08-14T13:43:00Z">
        <w:del w:id="77" w:author="ShuangZHANG-r1" w:date="2025-08-26T23:56:00Z">
          <w:r w:rsidR="00A75656" w:rsidDel="00407ED0">
            <w:delText xml:space="preserve">period (e.g. </w:delText>
          </w:r>
        </w:del>
      </w:ins>
      <w:ins w:id="78" w:author="ShuangZHANG" w:date="2025-08-14T13:44:00Z">
        <w:del w:id="79" w:author="ShuangZHANG-r1" w:date="2025-08-26T23:56:00Z">
          <w:r w:rsidR="00A75656" w:rsidDel="00407ED0">
            <w:delText xml:space="preserve">the duration of </w:delText>
          </w:r>
        </w:del>
      </w:ins>
      <w:ins w:id="80" w:author="ShuangZHANG" w:date="2025-08-14T13:54:00Z">
        <w:del w:id="81" w:author="ShuangZHANG-r1" w:date="2025-08-26T23:56:00Z">
          <w:r w:rsidR="00DB30A9" w:rsidDel="00407ED0">
            <w:delText>which</w:delText>
          </w:r>
        </w:del>
      </w:ins>
      <w:ins w:id="82" w:author="ShuangZHANG" w:date="2025-08-14T13:44:00Z">
        <w:del w:id="83" w:author="ShuangZHANG-r1" w:date="2025-08-26T23:56:00Z">
          <w:r w:rsidR="00A75656" w:rsidDel="00407ED0">
            <w:delText xml:space="preserve"> can vary depending on the </w:delText>
          </w:r>
        </w:del>
      </w:ins>
      <w:ins w:id="84" w:author="ShuangZHANG" w:date="2025-08-14T13:54:00Z">
        <w:del w:id="85" w:author="ShuangZHANG-r1" w:date="2025-08-26T23:56:00Z">
          <w:r w:rsidR="00DB30A9" w:rsidDel="00407ED0">
            <w:delText>characteristics</w:delText>
          </w:r>
        </w:del>
      </w:ins>
      <w:ins w:id="86" w:author="ShuangZHANG" w:date="2025-08-14T13:50:00Z">
        <w:del w:id="87" w:author="ShuangZHANG-r1" w:date="2025-08-26T23:56:00Z">
          <w:r w:rsidR="00EC003B" w:rsidDel="00407ED0">
            <w:delText xml:space="preserve"> of </w:delText>
          </w:r>
        </w:del>
      </w:ins>
      <w:ins w:id="88" w:author="ShuangZHANG" w:date="2025-08-14T13:44:00Z">
        <w:del w:id="89" w:author="ShuangZHANG-r1" w:date="2025-08-26T23:56:00Z">
          <w:r w:rsidR="00A75656" w:rsidDel="00407ED0">
            <w:delText>application</w:delText>
          </w:r>
        </w:del>
      </w:ins>
      <w:ins w:id="90" w:author="ShuangZHANG" w:date="2025-08-14T13:50:00Z">
        <w:del w:id="91" w:author="ShuangZHANG-r1" w:date="2025-08-26T23:56:00Z">
          <w:r w:rsidR="00EC003B" w:rsidDel="00407ED0">
            <w:delText>s</w:delText>
          </w:r>
        </w:del>
      </w:ins>
      <w:ins w:id="92" w:author="ShuangZHANG" w:date="2025-08-14T13:43:00Z">
        <w:del w:id="93" w:author="ShuangZHANG-r1" w:date="2025-08-26T23:56:00Z">
          <w:r w:rsidR="00A75656" w:rsidDel="00407ED0">
            <w:delText>)</w:delText>
          </w:r>
        </w:del>
      </w:ins>
      <w:ins w:id="94" w:author="ShuangZHANG" w:date="2025-08-12T00:13:00Z">
        <w:del w:id="95" w:author="ShuangZHANG-r1" w:date="2025-08-26T23:56:00Z">
          <w:r w:rsidR="0074415B" w:rsidDel="00407ED0">
            <w:delText>,</w:delText>
          </w:r>
        </w:del>
      </w:ins>
      <w:ins w:id="96" w:author="ShuangZHANG" w:date="2025-08-14T13:50:00Z">
        <w:del w:id="97" w:author="ShuangZHANG-r1" w:date="2025-08-26T23:56:00Z">
          <w:r w:rsidR="00EC003B" w:rsidDel="00407ED0">
            <w:delText xml:space="preserve"> </w:delText>
          </w:r>
        </w:del>
      </w:ins>
      <w:ins w:id="98" w:author="ShuangZHANG" w:date="2025-08-14T13:51:00Z">
        <w:del w:id="99" w:author="ShuangZHANG-r1" w:date="2025-08-26T23:56:00Z">
          <w:r w:rsidR="00EC003B" w:rsidDel="00407ED0">
            <w:delText>characteriz</w:delText>
          </w:r>
        </w:del>
      </w:ins>
      <w:ins w:id="100" w:author="ShuangZHANG" w:date="2025-08-14T13:54:00Z">
        <w:del w:id="101" w:author="ShuangZHANG-r1" w:date="2025-08-26T23:56:00Z">
          <w:r w:rsidR="00DB30A9" w:rsidDel="00407ED0">
            <w:delText>ing</w:delText>
          </w:r>
        </w:del>
      </w:ins>
      <w:ins w:id="102" w:author="ShuangZHANG" w:date="2025-08-12T00:13:00Z">
        <w:del w:id="103" w:author="ShuangZHANG-r1" w:date="2025-08-26T23:56:00Z">
          <w:r w:rsidR="0074415B" w:rsidRPr="00ED2E88" w:rsidDel="00407ED0">
            <w:delText xml:space="preserve"> the </w:delText>
          </w:r>
          <w:r w:rsidR="0074415B" w:rsidDel="00407ED0">
            <w:rPr>
              <w:rFonts w:hint="eastAsia"/>
              <w:lang w:eastAsia="zh-CN"/>
            </w:rPr>
            <w:delText>upper</w:delText>
          </w:r>
          <w:r w:rsidR="0074415B" w:rsidDel="00407ED0">
            <w:delText xml:space="preserve"> </w:delText>
          </w:r>
          <w:r w:rsidR="0074415B" w:rsidDel="00407ED0">
            <w:rPr>
              <w:rFonts w:hint="eastAsia"/>
              <w:lang w:eastAsia="zh-CN"/>
            </w:rPr>
            <w:delText>bound</w:delText>
          </w:r>
          <w:r w:rsidR="0074415B" w:rsidDel="00407ED0">
            <w:delText xml:space="preserve"> </w:delText>
          </w:r>
          <w:r w:rsidR="0074415B" w:rsidDel="00407ED0">
            <w:rPr>
              <w:rFonts w:hint="eastAsia"/>
              <w:lang w:eastAsia="zh-CN"/>
            </w:rPr>
            <w:delText>of</w:delText>
          </w:r>
          <w:r w:rsidR="0074415B" w:rsidDel="00407ED0">
            <w:delText xml:space="preserve"> the </w:delText>
          </w:r>
          <w:r w:rsidR="0074415B" w:rsidRPr="00ED2E88" w:rsidDel="00407ED0">
            <w:delText>average</w:delText>
          </w:r>
        </w:del>
      </w:ins>
      <w:ins w:id="104" w:author="ShuangZHANG" w:date="2025-08-14T13:54:00Z">
        <w:del w:id="105" w:author="ShuangZHANG-r1" w:date="2025-08-26T23:56:00Z">
          <w:r w:rsidR="00DB30A9" w:rsidDel="00407ED0">
            <w:delText>d</w:delText>
          </w:r>
        </w:del>
      </w:ins>
      <w:ins w:id="106" w:author="ShuangZHANG" w:date="2025-08-12T00:13:00Z">
        <w:del w:id="107" w:author="ShuangZHANG-r1" w:date="2025-08-26T23:56:00Z">
          <w:r w:rsidR="0074415B" w:rsidDel="00407ED0">
            <w:delText xml:space="preserve"> error</w:delText>
          </w:r>
          <w:r w:rsidR="0074415B" w:rsidRPr="00ED2E88" w:rsidDel="00407ED0">
            <w:delText xml:space="preserve"> packet</w:delText>
          </w:r>
        </w:del>
      </w:ins>
      <w:ins w:id="108" w:author="ShuangZHANG" w:date="2025-08-14T13:51:00Z">
        <w:del w:id="109" w:author="ShuangZHANG-r1" w:date="2025-08-26T23:56:00Z">
          <w:r w:rsidR="00DB30A9" w:rsidDel="00407ED0">
            <w:delText xml:space="preserve"> rate</w:delText>
          </w:r>
        </w:del>
      </w:ins>
      <w:ins w:id="110" w:author="ShuangZHANG" w:date="2025-08-12T00:13:00Z">
        <w:del w:id="111" w:author="ShuangZHANG-r1" w:date="2025-08-26T23:56:00Z">
          <w:r w:rsidR="0074415B" w:rsidRPr="00ED2E88" w:rsidDel="00407ED0">
            <w:delText xml:space="preserve"> of </w:delText>
          </w:r>
        </w:del>
      </w:ins>
      <w:ins w:id="112" w:author="ShuangZHANG" w:date="2025-08-14T13:42:00Z">
        <w:del w:id="113" w:author="ShuangZHANG-r1" w:date="2025-08-26T23:56:00Z">
          <w:r w:rsidR="005519D5" w:rsidDel="00407ED0">
            <w:rPr>
              <w:rFonts w:hint="eastAsia"/>
              <w:lang w:eastAsia="zh-CN"/>
            </w:rPr>
            <w:delText>the</w:delText>
          </w:r>
        </w:del>
      </w:ins>
      <w:ins w:id="114" w:author="ShuangZHANG" w:date="2025-08-14T13:54:00Z">
        <w:del w:id="115" w:author="ShuangZHANG-r1" w:date="2025-08-26T23:56:00Z">
          <w:r w:rsidR="00DB30A9" w:rsidDel="00407ED0">
            <w:rPr>
              <w:lang w:eastAsia="zh-CN"/>
            </w:rPr>
            <w:delText xml:space="preserve"> </w:delText>
          </w:r>
        </w:del>
      </w:ins>
      <w:ins w:id="116" w:author="ShuangZHANG" w:date="2025-08-14T13:42:00Z">
        <w:del w:id="117" w:author="ShuangZHANG-r1" w:date="2025-08-26T23:56:00Z">
          <w:r w:rsidR="005519D5" w:rsidDel="00407ED0">
            <w:delText xml:space="preserve">frames </w:delText>
          </w:r>
        </w:del>
      </w:ins>
      <w:ins w:id="118" w:author="ShuangZHANG" w:date="2025-08-14T13:54:00Z">
        <w:del w:id="119" w:author="ShuangZHANG-r1" w:date="2025-08-26T23:56:00Z">
          <w:r w:rsidR="00DB30A9" w:rsidDel="00407ED0">
            <w:delText>(</w:delText>
          </w:r>
        </w:del>
      </w:ins>
      <w:ins w:id="120" w:author="ShuangZHANG" w:date="2025-08-14T13:42:00Z">
        <w:del w:id="121" w:author="ShuangZHANG-r1" w:date="2025-08-26T23:56:00Z">
          <w:r w:rsidR="005519D5" w:rsidDel="00407ED0">
            <w:delText xml:space="preserve">in that </w:delText>
          </w:r>
        </w:del>
      </w:ins>
      <w:ins w:id="122" w:author="ShuangZHANG" w:date="2025-08-14T13:54:00Z">
        <w:del w:id="123" w:author="ShuangZHANG-r1" w:date="2025-08-26T23:56:00Z">
          <w:r w:rsidR="00DB30A9" w:rsidDel="00407ED0">
            <w:delText>period)</w:delText>
          </w:r>
        </w:del>
      </w:ins>
      <w:ins w:id="124" w:author="ShuangZHANG" w:date="2025-08-14T13:42:00Z">
        <w:del w:id="125" w:author="ShuangZHANG-r1" w:date="2025-08-26T23:56:00Z">
          <w:r w:rsidR="005519D5" w:rsidDel="00407ED0">
            <w:delText xml:space="preserve"> </w:delText>
          </w:r>
        </w:del>
      </w:ins>
      <w:ins w:id="126" w:author="ShuangZHANG" w:date="2025-08-12T00:13:00Z">
        <w:del w:id="127" w:author="ShuangZHANG-r1" w:date="2025-08-26T23:56:00Z">
          <w:r w:rsidR="0074415B" w:rsidDel="00407ED0">
            <w:delText xml:space="preserve">to </w:delText>
          </w:r>
        </w:del>
      </w:ins>
      <w:ins w:id="128" w:author="ShuangZHANG" w:date="2025-08-14T13:54:00Z">
        <w:del w:id="129" w:author="ShuangZHANG-r1" w:date="2025-08-26T23:56:00Z">
          <w:r w:rsidR="00DB30A9" w:rsidDel="00407ED0">
            <w:delText xml:space="preserve">still </w:delText>
          </w:r>
        </w:del>
      </w:ins>
      <w:ins w:id="130" w:author="ShuangZHANG-r1" w:date="2025-08-26T23:56:00Z">
        <w:r w:rsidR="00407ED0">
          <w:t xml:space="preserve"> related to </w:t>
        </w:r>
      </w:ins>
      <w:ins w:id="131" w:author="ShuangZHANG" w:date="2025-08-14T13:54:00Z">
        <w:r w:rsidR="00DB30A9">
          <w:t>pr</w:t>
        </w:r>
      </w:ins>
      <w:ins w:id="132" w:author="ShuangZHANG" w:date="2025-08-14T13:55:00Z">
        <w:r w:rsidR="00DB30A9">
          <w:t>ovid</w:t>
        </w:r>
      </w:ins>
      <w:ins w:id="133" w:author="ShuangZHANG-r1" w:date="2025-08-26T23:56:00Z">
        <w:r w:rsidR="00407ED0">
          <w:t>ing</w:t>
        </w:r>
      </w:ins>
      <w:ins w:id="134" w:author="ShuangZHANG" w:date="2025-08-14T13:55:00Z">
        <w:del w:id="135" w:author="ShuangZHANG-r1" w:date="2025-08-26T23:56:00Z">
          <w:r w:rsidR="00DB30A9" w:rsidDel="00407ED0">
            <w:delText>e</w:delText>
          </w:r>
        </w:del>
      </w:ins>
      <w:ins w:id="136" w:author="ShuangZHANG" w:date="2025-08-12T00:13:00Z">
        <w:r w:rsidR="0074415B">
          <w:t xml:space="preserve"> acceptable user experience</w:t>
        </w:r>
        <w:r w:rsidR="0074415B" w:rsidRPr="00ED2E88">
          <w:t>.</w:t>
        </w:r>
      </w:ins>
      <w:ins w:id="137" w:author="ShuangZHANG" w:date="2025-08-14T13:55:00Z">
        <w:r w:rsidR="00DB30A9">
          <w:t xml:space="preserve"> </w:t>
        </w:r>
      </w:ins>
      <w:ins w:id="138" w:author="ShuangZHANG" w:date="2025-08-12T00:13:00Z">
        <w:del w:id="139" w:author="ShuangZHANG-r1" w:date="2025-08-26T23:52:00Z">
          <w:r w:rsidR="0074415B" w:rsidDel="00407ED0">
            <w:delText>For</w:delText>
          </w:r>
        </w:del>
      </w:ins>
      <w:ins w:id="140" w:author="ShuangZHANG" w:date="2025-07-18T17:38:00Z">
        <w:del w:id="141" w:author="ShuangZHANG-r1" w:date="2025-08-26T23:52:00Z">
          <w:r w:rsidR="00F14F26" w:rsidDel="00407ED0">
            <w:delText xml:space="preserve"> example, as </w:delText>
          </w:r>
        </w:del>
      </w:ins>
      <w:ins w:id="142" w:author="ShuangZHANG" w:date="2025-08-14T13:55:00Z">
        <w:del w:id="143" w:author="ShuangZHANG-r1" w:date="2025-08-26T23:52:00Z">
          <w:r w:rsidR="00DB30A9" w:rsidDel="00407ED0">
            <w:delText xml:space="preserve">shown in </w:delText>
          </w:r>
          <w:r w:rsidR="00DB30A9" w:rsidRPr="008A1D7C" w:rsidDel="00407ED0">
            <w:delText>Figure 6.27.1-2</w:delText>
          </w:r>
          <w:r w:rsidR="00DB30A9" w:rsidDel="00407ED0">
            <w:delText xml:space="preserve">, </w:delText>
          </w:r>
        </w:del>
      </w:ins>
      <w:ins w:id="144" w:author="ShuangZHANG" w:date="2025-08-14T13:56:00Z">
        <w:del w:id="145" w:author="ShuangZHANG-r1" w:date="2025-08-26T23:52:00Z">
          <w:r w:rsidR="00DB30A9" w:rsidDel="00407ED0">
            <w:delText xml:space="preserve">for </w:delText>
          </w:r>
        </w:del>
      </w:ins>
      <w:ins w:id="146" w:author="ShuangZHANG" w:date="2025-07-18T17:38:00Z">
        <w:del w:id="147" w:author="ShuangZHANG-r1" w:date="2025-08-26T23:52:00Z">
          <w:r w:rsidR="00F14F26" w:rsidDel="00407ED0">
            <w:delText>the video-based AI inference, the max allowed packet error rate on a per video frame basis is 80%</w:delText>
          </w:r>
        </w:del>
      </w:ins>
      <w:ins w:id="148" w:author="ShuangZHANG" w:date="2025-08-14T13:56:00Z">
        <w:del w:id="149" w:author="ShuangZHANG-r1" w:date="2025-08-26T23:52:00Z">
          <w:r w:rsidR="00DB30A9" w:rsidDel="00407ED0">
            <w:delText>,</w:delText>
          </w:r>
        </w:del>
      </w:ins>
      <w:ins w:id="150" w:author="ShuangZHANG" w:date="2025-07-18T17:38:00Z">
        <w:del w:id="151" w:author="ShuangZHANG-r1" w:date="2025-08-26T23:52:00Z">
          <w:r w:rsidR="00F14F26" w:rsidDel="00407ED0">
            <w:delText xml:space="preserve"> and the average packet error rate</w:delText>
          </w:r>
          <w:r w:rsidR="00F14F26" w:rsidRPr="00851885" w:rsidDel="00407ED0">
            <w:delText xml:space="preserve"> </w:delText>
          </w:r>
        </w:del>
      </w:ins>
      <w:ins w:id="152" w:author="ShuangZHANG" w:date="2025-08-12T00:14:00Z">
        <w:del w:id="153" w:author="ShuangZHANG-r1" w:date="2025-08-26T23:52:00Z">
          <w:r w:rsidR="0074415B" w:rsidDel="00407ED0">
            <w:delText>should be no more than</w:delText>
          </w:r>
        </w:del>
      </w:ins>
      <w:ins w:id="154" w:author="ShuangZHANG" w:date="2025-07-18T17:38:00Z">
        <w:del w:id="155" w:author="ShuangZHANG-r1" w:date="2025-08-26T23:52:00Z">
          <w:r w:rsidR="00F14F26" w:rsidDel="00407ED0">
            <w:delText xml:space="preserve"> 20%.</w:delText>
          </w:r>
        </w:del>
      </w:ins>
    </w:p>
    <w:p w14:paraId="4A01E2F3" w14:textId="77777777" w:rsidR="00BF6BFB" w:rsidRPr="000C7836" w:rsidRDefault="00BF6BFB" w:rsidP="00DB30A9">
      <w:pPr>
        <w:pStyle w:val="NO"/>
        <w:ind w:left="0" w:firstLine="0"/>
        <w:jc w:val="both"/>
      </w:pPr>
    </w:p>
    <w:sectPr w:rsidR="00BF6BFB" w:rsidRPr="000C7836"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F9EEE" w14:textId="77777777" w:rsidR="00E813ED" w:rsidRDefault="00E813ED" w:rsidP="00044C93">
      <w:pPr>
        <w:spacing w:after="0"/>
      </w:pPr>
      <w:r>
        <w:separator/>
      </w:r>
    </w:p>
  </w:endnote>
  <w:endnote w:type="continuationSeparator" w:id="0">
    <w:p w14:paraId="266C079B" w14:textId="77777777" w:rsidR="00E813ED" w:rsidRDefault="00E813ED" w:rsidP="00044C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4B96C" w14:textId="77777777" w:rsidR="00E813ED" w:rsidRDefault="00E813ED" w:rsidP="00044C93">
      <w:pPr>
        <w:spacing w:after="0"/>
      </w:pPr>
      <w:r>
        <w:separator/>
      </w:r>
    </w:p>
  </w:footnote>
  <w:footnote w:type="continuationSeparator" w:id="0">
    <w:p w14:paraId="05618AA5" w14:textId="77777777" w:rsidR="00E813ED" w:rsidRDefault="00E813ED" w:rsidP="00044C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0A4744"/>
    <w:multiLevelType w:val="hybridMultilevel"/>
    <w:tmpl w:val="4162AE32"/>
    <w:lvl w:ilvl="0" w:tplc="A806A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D181B5A"/>
    <w:multiLevelType w:val="hybridMultilevel"/>
    <w:tmpl w:val="0EC2A204"/>
    <w:lvl w:ilvl="0" w:tplc="8764723C">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3466465"/>
    <w:multiLevelType w:val="hybridMultilevel"/>
    <w:tmpl w:val="7D12B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F0C1FD9"/>
    <w:multiLevelType w:val="hybridMultilevel"/>
    <w:tmpl w:val="784C6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41382D"/>
    <w:multiLevelType w:val="hybridMultilevel"/>
    <w:tmpl w:val="CBA886D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1"/>
  </w:num>
  <w:num w:numId="3">
    <w:abstractNumId w:val="0"/>
  </w:num>
  <w:num w:numId="4">
    <w:abstractNumId w:val="5"/>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rson w15:author="ShuangZHANG-r1">
    <w15:presenceInfo w15:providerId="None" w15:userId="ShuangZHA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4B6"/>
    <w:rsid w:val="000040D1"/>
    <w:rsid w:val="0001024A"/>
    <w:rsid w:val="00012CAF"/>
    <w:rsid w:val="00016B19"/>
    <w:rsid w:val="000178B9"/>
    <w:rsid w:val="000202DD"/>
    <w:rsid w:val="00020694"/>
    <w:rsid w:val="00020D35"/>
    <w:rsid w:val="0002503B"/>
    <w:rsid w:val="00026C30"/>
    <w:rsid w:val="00027666"/>
    <w:rsid w:val="00031AA7"/>
    <w:rsid w:val="00033242"/>
    <w:rsid w:val="0003345E"/>
    <w:rsid w:val="00033C78"/>
    <w:rsid w:val="00036631"/>
    <w:rsid w:val="00044844"/>
    <w:rsid w:val="00044C93"/>
    <w:rsid w:val="00044D37"/>
    <w:rsid w:val="00050B3B"/>
    <w:rsid w:val="0005162F"/>
    <w:rsid w:val="0005165F"/>
    <w:rsid w:val="00052162"/>
    <w:rsid w:val="0005547C"/>
    <w:rsid w:val="00055BD1"/>
    <w:rsid w:val="00055D09"/>
    <w:rsid w:val="00057570"/>
    <w:rsid w:val="000606D8"/>
    <w:rsid w:val="0006096B"/>
    <w:rsid w:val="00060E57"/>
    <w:rsid w:val="00074307"/>
    <w:rsid w:val="00076C0B"/>
    <w:rsid w:val="00076D78"/>
    <w:rsid w:val="000803CD"/>
    <w:rsid w:val="000808C9"/>
    <w:rsid w:val="00081FDE"/>
    <w:rsid w:val="0008579E"/>
    <w:rsid w:val="00085D6A"/>
    <w:rsid w:val="0008734C"/>
    <w:rsid w:val="000917C1"/>
    <w:rsid w:val="0009431B"/>
    <w:rsid w:val="00097B86"/>
    <w:rsid w:val="000A585C"/>
    <w:rsid w:val="000B0568"/>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4169"/>
    <w:rsid w:val="000E65F3"/>
    <w:rsid w:val="000F296C"/>
    <w:rsid w:val="000F5B38"/>
    <w:rsid w:val="000F6E7B"/>
    <w:rsid w:val="0010172A"/>
    <w:rsid w:val="00101E83"/>
    <w:rsid w:val="001021E8"/>
    <w:rsid w:val="00104151"/>
    <w:rsid w:val="00112487"/>
    <w:rsid w:val="001124BF"/>
    <w:rsid w:val="00112547"/>
    <w:rsid w:val="00112828"/>
    <w:rsid w:val="00114006"/>
    <w:rsid w:val="00116B42"/>
    <w:rsid w:val="00125869"/>
    <w:rsid w:val="00130C64"/>
    <w:rsid w:val="0013420F"/>
    <w:rsid w:val="00136428"/>
    <w:rsid w:val="0014138C"/>
    <w:rsid w:val="00142FCD"/>
    <w:rsid w:val="0014428E"/>
    <w:rsid w:val="00146799"/>
    <w:rsid w:val="00151FAE"/>
    <w:rsid w:val="00153900"/>
    <w:rsid w:val="00153F82"/>
    <w:rsid w:val="00154695"/>
    <w:rsid w:val="00156032"/>
    <w:rsid w:val="001562E6"/>
    <w:rsid w:val="001621BF"/>
    <w:rsid w:val="00165AC1"/>
    <w:rsid w:val="00165F4A"/>
    <w:rsid w:val="00172919"/>
    <w:rsid w:val="00173D21"/>
    <w:rsid w:val="0018024C"/>
    <w:rsid w:val="00183621"/>
    <w:rsid w:val="00185CBC"/>
    <w:rsid w:val="00191741"/>
    <w:rsid w:val="001936AA"/>
    <w:rsid w:val="00194C66"/>
    <w:rsid w:val="00195265"/>
    <w:rsid w:val="001953D1"/>
    <w:rsid w:val="0019674C"/>
    <w:rsid w:val="001A2851"/>
    <w:rsid w:val="001A49D0"/>
    <w:rsid w:val="001A5EEE"/>
    <w:rsid w:val="001A66F5"/>
    <w:rsid w:val="001B0982"/>
    <w:rsid w:val="001B0AFB"/>
    <w:rsid w:val="001B461C"/>
    <w:rsid w:val="001C04FF"/>
    <w:rsid w:val="001C332D"/>
    <w:rsid w:val="001C6726"/>
    <w:rsid w:val="001D51FF"/>
    <w:rsid w:val="001D634E"/>
    <w:rsid w:val="001D6833"/>
    <w:rsid w:val="001E065D"/>
    <w:rsid w:val="001E5A5F"/>
    <w:rsid w:val="001E7585"/>
    <w:rsid w:val="001F3226"/>
    <w:rsid w:val="001F583A"/>
    <w:rsid w:val="001F592A"/>
    <w:rsid w:val="001F665F"/>
    <w:rsid w:val="001F7F37"/>
    <w:rsid w:val="00200074"/>
    <w:rsid w:val="002011BC"/>
    <w:rsid w:val="002014BA"/>
    <w:rsid w:val="002069C0"/>
    <w:rsid w:val="00211D42"/>
    <w:rsid w:val="00211F5D"/>
    <w:rsid w:val="00216010"/>
    <w:rsid w:val="002207CC"/>
    <w:rsid w:val="0022104A"/>
    <w:rsid w:val="00226272"/>
    <w:rsid w:val="00230205"/>
    <w:rsid w:val="002305E1"/>
    <w:rsid w:val="002315D4"/>
    <w:rsid w:val="00234E84"/>
    <w:rsid w:val="0024246D"/>
    <w:rsid w:val="002432F2"/>
    <w:rsid w:val="0024515C"/>
    <w:rsid w:val="00246053"/>
    <w:rsid w:val="002472AE"/>
    <w:rsid w:val="00247609"/>
    <w:rsid w:val="00247814"/>
    <w:rsid w:val="00250A7A"/>
    <w:rsid w:val="0025287D"/>
    <w:rsid w:val="00257009"/>
    <w:rsid w:val="00257523"/>
    <w:rsid w:val="00261949"/>
    <w:rsid w:val="00261A96"/>
    <w:rsid w:val="00267172"/>
    <w:rsid w:val="00273232"/>
    <w:rsid w:val="00273C4E"/>
    <w:rsid w:val="002778E6"/>
    <w:rsid w:val="00284B29"/>
    <w:rsid w:val="002878F2"/>
    <w:rsid w:val="002910C0"/>
    <w:rsid w:val="0029512D"/>
    <w:rsid w:val="0029781B"/>
    <w:rsid w:val="002A28E7"/>
    <w:rsid w:val="002A6978"/>
    <w:rsid w:val="002A6A22"/>
    <w:rsid w:val="002B30DC"/>
    <w:rsid w:val="002B3892"/>
    <w:rsid w:val="002B4A12"/>
    <w:rsid w:val="002B66B5"/>
    <w:rsid w:val="002C3678"/>
    <w:rsid w:val="002D33F3"/>
    <w:rsid w:val="002D6B8D"/>
    <w:rsid w:val="002E0F8C"/>
    <w:rsid w:val="002E4275"/>
    <w:rsid w:val="002E5CCC"/>
    <w:rsid w:val="002E5E4B"/>
    <w:rsid w:val="002F031A"/>
    <w:rsid w:val="002F18AD"/>
    <w:rsid w:val="002F4EFF"/>
    <w:rsid w:val="002F51E7"/>
    <w:rsid w:val="002F7422"/>
    <w:rsid w:val="003006A0"/>
    <w:rsid w:val="00301FA5"/>
    <w:rsid w:val="00303D05"/>
    <w:rsid w:val="0030616C"/>
    <w:rsid w:val="003126B1"/>
    <w:rsid w:val="0031297B"/>
    <w:rsid w:val="003173C4"/>
    <w:rsid w:val="00320CD1"/>
    <w:rsid w:val="003220E1"/>
    <w:rsid w:val="0032231C"/>
    <w:rsid w:val="003231A7"/>
    <w:rsid w:val="00324A19"/>
    <w:rsid w:val="00326493"/>
    <w:rsid w:val="003322FD"/>
    <w:rsid w:val="00340530"/>
    <w:rsid w:val="00342BA4"/>
    <w:rsid w:val="00343D09"/>
    <w:rsid w:val="00346E59"/>
    <w:rsid w:val="00347C18"/>
    <w:rsid w:val="003549BD"/>
    <w:rsid w:val="00354CCC"/>
    <w:rsid w:val="00356467"/>
    <w:rsid w:val="00361904"/>
    <w:rsid w:val="00361FE3"/>
    <w:rsid w:val="003705CD"/>
    <w:rsid w:val="003749B9"/>
    <w:rsid w:val="0037544F"/>
    <w:rsid w:val="0037753D"/>
    <w:rsid w:val="003812EE"/>
    <w:rsid w:val="003854B9"/>
    <w:rsid w:val="00385CAA"/>
    <w:rsid w:val="00386194"/>
    <w:rsid w:val="00386962"/>
    <w:rsid w:val="00386AFC"/>
    <w:rsid w:val="00387C21"/>
    <w:rsid w:val="003948C7"/>
    <w:rsid w:val="00395AE1"/>
    <w:rsid w:val="00395E0D"/>
    <w:rsid w:val="0039683F"/>
    <w:rsid w:val="00396D4C"/>
    <w:rsid w:val="003A6BE6"/>
    <w:rsid w:val="003B609D"/>
    <w:rsid w:val="003B612F"/>
    <w:rsid w:val="003B6953"/>
    <w:rsid w:val="003B6F09"/>
    <w:rsid w:val="003C14C7"/>
    <w:rsid w:val="003C7410"/>
    <w:rsid w:val="003D1837"/>
    <w:rsid w:val="003D3A1A"/>
    <w:rsid w:val="003D6867"/>
    <w:rsid w:val="003D73FB"/>
    <w:rsid w:val="003D7981"/>
    <w:rsid w:val="003E468C"/>
    <w:rsid w:val="003F0AE1"/>
    <w:rsid w:val="003F1BFE"/>
    <w:rsid w:val="003F4855"/>
    <w:rsid w:val="003F4F03"/>
    <w:rsid w:val="00405027"/>
    <w:rsid w:val="00407ED0"/>
    <w:rsid w:val="004118D6"/>
    <w:rsid w:val="004133D4"/>
    <w:rsid w:val="004172A3"/>
    <w:rsid w:val="0041754D"/>
    <w:rsid w:val="00417A12"/>
    <w:rsid w:val="00423170"/>
    <w:rsid w:val="00425326"/>
    <w:rsid w:val="00430CE7"/>
    <w:rsid w:val="004331B3"/>
    <w:rsid w:val="00433754"/>
    <w:rsid w:val="00434D9A"/>
    <w:rsid w:val="0044190E"/>
    <w:rsid w:val="00442600"/>
    <w:rsid w:val="00442E5B"/>
    <w:rsid w:val="00450B4D"/>
    <w:rsid w:val="004532B3"/>
    <w:rsid w:val="0045332A"/>
    <w:rsid w:val="004563B3"/>
    <w:rsid w:val="004617B2"/>
    <w:rsid w:val="00470A49"/>
    <w:rsid w:val="00476B41"/>
    <w:rsid w:val="00483CE8"/>
    <w:rsid w:val="00484287"/>
    <w:rsid w:val="00484761"/>
    <w:rsid w:val="004850AE"/>
    <w:rsid w:val="00490233"/>
    <w:rsid w:val="004931B8"/>
    <w:rsid w:val="004962D7"/>
    <w:rsid w:val="00496F7D"/>
    <w:rsid w:val="004974F7"/>
    <w:rsid w:val="00497524"/>
    <w:rsid w:val="00497F70"/>
    <w:rsid w:val="004A0796"/>
    <w:rsid w:val="004A16A3"/>
    <w:rsid w:val="004A416B"/>
    <w:rsid w:val="004B044F"/>
    <w:rsid w:val="004B3555"/>
    <w:rsid w:val="004B7B18"/>
    <w:rsid w:val="004C1132"/>
    <w:rsid w:val="004C20AA"/>
    <w:rsid w:val="004C214E"/>
    <w:rsid w:val="004C2327"/>
    <w:rsid w:val="004C382E"/>
    <w:rsid w:val="004C4D02"/>
    <w:rsid w:val="004D4150"/>
    <w:rsid w:val="004D6474"/>
    <w:rsid w:val="004D7B0B"/>
    <w:rsid w:val="004E1EDE"/>
    <w:rsid w:val="004E3252"/>
    <w:rsid w:val="004E7C7B"/>
    <w:rsid w:val="004F52BB"/>
    <w:rsid w:val="00500910"/>
    <w:rsid w:val="005243E6"/>
    <w:rsid w:val="0052645D"/>
    <w:rsid w:val="00530E7F"/>
    <w:rsid w:val="00536110"/>
    <w:rsid w:val="00536B41"/>
    <w:rsid w:val="0054070E"/>
    <w:rsid w:val="00541787"/>
    <w:rsid w:val="00541925"/>
    <w:rsid w:val="005427C6"/>
    <w:rsid w:val="00550E1A"/>
    <w:rsid w:val="00551668"/>
    <w:rsid w:val="005519D5"/>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29B"/>
    <w:rsid w:val="005A2D78"/>
    <w:rsid w:val="005A4248"/>
    <w:rsid w:val="005A4A86"/>
    <w:rsid w:val="005A541D"/>
    <w:rsid w:val="005B28BD"/>
    <w:rsid w:val="005B3386"/>
    <w:rsid w:val="005B35B7"/>
    <w:rsid w:val="005B3F0D"/>
    <w:rsid w:val="005B5400"/>
    <w:rsid w:val="005B555A"/>
    <w:rsid w:val="005B57CA"/>
    <w:rsid w:val="005B6BD2"/>
    <w:rsid w:val="005C1703"/>
    <w:rsid w:val="005C2065"/>
    <w:rsid w:val="005C4B2B"/>
    <w:rsid w:val="005D04DD"/>
    <w:rsid w:val="005D48DD"/>
    <w:rsid w:val="005D5E5A"/>
    <w:rsid w:val="005E0894"/>
    <w:rsid w:val="005E2110"/>
    <w:rsid w:val="005F29C0"/>
    <w:rsid w:val="00600CC5"/>
    <w:rsid w:val="006037BE"/>
    <w:rsid w:val="006044E7"/>
    <w:rsid w:val="00606A0F"/>
    <w:rsid w:val="006115DA"/>
    <w:rsid w:val="00614AD9"/>
    <w:rsid w:val="00615E56"/>
    <w:rsid w:val="00617E63"/>
    <w:rsid w:val="006203EE"/>
    <w:rsid w:val="00623FBE"/>
    <w:rsid w:val="0062719B"/>
    <w:rsid w:val="00632611"/>
    <w:rsid w:val="0063435E"/>
    <w:rsid w:val="0063609B"/>
    <w:rsid w:val="00641754"/>
    <w:rsid w:val="00641945"/>
    <w:rsid w:val="00653D48"/>
    <w:rsid w:val="00655403"/>
    <w:rsid w:val="00656963"/>
    <w:rsid w:val="00661E6E"/>
    <w:rsid w:val="00662BA3"/>
    <w:rsid w:val="006650BB"/>
    <w:rsid w:val="0066657A"/>
    <w:rsid w:val="00666C7E"/>
    <w:rsid w:val="00670860"/>
    <w:rsid w:val="0067656C"/>
    <w:rsid w:val="00684B2F"/>
    <w:rsid w:val="006874AA"/>
    <w:rsid w:val="00690D88"/>
    <w:rsid w:val="00693902"/>
    <w:rsid w:val="00693B8F"/>
    <w:rsid w:val="00696034"/>
    <w:rsid w:val="006971F9"/>
    <w:rsid w:val="00697729"/>
    <w:rsid w:val="006A11BF"/>
    <w:rsid w:val="006A18FE"/>
    <w:rsid w:val="006A6D8C"/>
    <w:rsid w:val="006A726C"/>
    <w:rsid w:val="006B1984"/>
    <w:rsid w:val="006B1C4F"/>
    <w:rsid w:val="006B4188"/>
    <w:rsid w:val="006B5859"/>
    <w:rsid w:val="006B5DFB"/>
    <w:rsid w:val="006B6AEF"/>
    <w:rsid w:val="006B6DF7"/>
    <w:rsid w:val="006C1228"/>
    <w:rsid w:val="006C42DE"/>
    <w:rsid w:val="006C481F"/>
    <w:rsid w:val="006C7913"/>
    <w:rsid w:val="006D397C"/>
    <w:rsid w:val="006D57B7"/>
    <w:rsid w:val="006E6D89"/>
    <w:rsid w:val="006E7896"/>
    <w:rsid w:val="006F1148"/>
    <w:rsid w:val="006F3559"/>
    <w:rsid w:val="006F533B"/>
    <w:rsid w:val="00702408"/>
    <w:rsid w:val="007024F8"/>
    <w:rsid w:val="007039E6"/>
    <w:rsid w:val="00704D74"/>
    <w:rsid w:val="007163B4"/>
    <w:rsid w:val="0072646C"/>
    <w:rsid w:val="00726ECA"/>
    <w:rsid w:val="0072759E"/>
    <w:rsid w:val="00731BF1"/>
    <w:rsid w:val="00731C25"/>
    <w:rsid w:val="0073418D"/>
    <w:rsid w:val="00735364"/>
    <w:rsid w:val="00736D47"/>
    <w:rsid w:val="00737179"/>
    <w:rsid w:val="00741FD8"/>
    <w:rsid w:val="0074415B"/>
    <w:rsid w:val="007458B3"/>
    <w:rsid w:val="00745CFD"/>
    <w:rsid w:val="00750253"/>
    <w:rsid w:val="007509FE"/>
    <w:rsid w:val="0075222D"/>
    <w:rsid w:val="00753AD8"/>
    <w:rsid w:val="007541B0"/>
    <w:rsid w:val="0075510D"/>
    <w:rsid w:val="007564A7"/>
    <w:rsid w:val="00756918"/>
    <w:rsid w:val="00756DDB"/>
    <w:rsid w:val="0076099C"/>
    <w:rsid w:val="00764D27"/>
    <w:rsid w:val="00765DCD"/>
    <w:rsid w:val="00770D89"/>
    <w:rsid w:val="0077351E"/>
    <w:rsid w:val="00782F90"/>
    <w:rsid w:val="007862C9"/>
    <w:rsid w:val="00786388"/>
    <w:rsid w:val="007876F0"/>
    <w:rsid w:val="00791772"/>
    <w:rsid w:val="0079588F"/>
    <w:rsid w:val="007961BA"/>
    <w:rsid w:val="007A440E"/>
    <w:rsid w:val="007A77F2"/>
    <w:rsid w:val="007B56A9"/>
    <w:rsid w:val="007C76E6"/>
    <w:rsid w:val="007D298D"/>
    <w:rsid w:val="007E1786"/>
    <w:rsid w:val="007E5F35"/>
    <w:rsid w:val="007E6841"/>
    <w:rsid w:val="007F2534"/>
    <w:rsid w:val="007F7861"/>
    <w:rsid w:val="00801B82"/>
    <w:rsid w:val="008021AD"/>
    <w:rsid w:val="00803A96"/>
    <w:rsid w:val="00803DF2"/>
    <w:rsid w:val="008073E0"/>
    <w:rsid w:val="00810D9D"/>
    <w:rsid w:val="00812DA0"/>
    <w:rsid w:val="00817A65"/>
    <w:rsid w:val="00820415"/>
    <w:rsid w:val="008249B1"/>
    <w:rsid w:val="008319D1"/>
    <w:rsid w:val="00831BBD"/>
    <w:rsid w:val="00831F4B"/>
    <w:rsid w:val="00834E2C"/>
    <w:rsid w:val="008351D0"/>
    <w:rsid w:val="0083590A"/>
    <w:rsid w:val="00836129"/>
    <w:rsid w:val="0084263A"/>
    <w:rsid w:val="00847504"/>
    <w:rsid w:val="00850F25"/>
    <w:rsid w:val="008516CA"/>
    <w:rsid w:val="00851885"/>
    <w:rsid w:val="00853578"/>
    <w:rsid w:val="0085412C"/>
    <w:rsid w:val="008568AE"/>
    <w:rsid w:val="00873C4A"/>
    <w:rsid w:val="0087567E"/>
    <w:rsid w:val="00875D53"/>
    <w:rsid w:val="00877C18"/>
    <w:rsid w:val="008800BB"/>
    <w:rsid w:val="0088493E"/>
    <w:rsid w:val="00884F59"/>
    <w:rsid w:val="00890A6C"/>
    <w:rsid w:val="0089183A"/>
    <w:rsid w:val="00894073"/>
    <w:rsid w:val="008A19BC"/>
    <w:rsid w:val="008A1D7C"/>
    <w:rsid w:val="008A64B8"/>
    <w:rsid w:val="008A6B2F"/>
    <w:rsid w:val="008A71A9"/>
    <w:rsid w:val="008B0126"/>
    <w:rsid w:val="008B04AF"/>
    <w:rsid w:val="008B0A8A"/>
    <w:rsid w:val="008B1A9F"/>
    <w:rsid w:val="008B1BCA"/>
    <w:rsid w:val="008B33C1"/>
    <w:rsid w:val="008B75BF"/>
    <w:rsid w:val="008C35A9"/>
    <w:rsid w:val="008C3910"/>
    <w:rsid w:val="008C4C1F"/>
    <w:rsid w:val="008C5119"/>
    <w:rsid w:val="008C541C"/>
    <w:rsid w:val="008C5F8F"/>
    <w:rsid w:val="008D09B0"/>
    <w:rsid w:val="008D0EE3"/>
    <w:rsid w:val="008D1B54"/>
    <w:rsid w:val="008D27CD"/>
    <w:rsid w:val="008D2F6B"/>
    <w:rsid w:val="008D37FF"/>
    <w:rsid w:val="008D65DA"/>
    <w:rsid w:val="008D6C64"/>
    <w:rsid w:val="008D701F"/>
    <w:rsid w:val="008E16EC"/>
    <w:rsid w:val="008E19AC"/>
    <w:rsid w:val="008E6E55"/>
    <w:rsid w:val="008F1EAC"/>
    <w:rsid w:val="008F606B"/>
    <w:rsid w:val="00900798"/>
    <w:rsid w:val="00900C68"/>
    <w:rsid w:val="00902A9C"/>
    <w:rsid w:val="00902C55"/>
    <w:rsid w:val="0090486D"/>
    <w:rsid w:val="00905E77"/>
    <w:rsid w:val="009061A9"/>
    <w:rsid w:val="009139F2"/>
    <w:rsid w:val="00917315"/>
    <w:rsid w:val="00920B28"/>
    <w:rsid w:val="00926BD4"/>
    <w:rsid w:val="0092760D"/>
    <w:rsid w:val="00927DEE"/>
    <w:rsid w:val="0093026B"/>
    <w:rsid w:val="009332AC"/>
    <w:rsid w:val="00934580"/>
    <w:rsid w:val="0093788C"/>
    <w:rsid w:val="00940BA0"/>
    <w:rsid w:val="00943F35"/>
    <w:rsid w:val="00944F0D"/>
    <w:rsid w:val="0094515F"/>
    <w:rsid w:val="00945333"/>
    <w:rsid w:val="00947B57"/>
    <w:rsid w:val="0095374D"/>
    <w:rsid w:val="00954D13"/>
    <w:rsid w:val="00962644"/>
    <w:rsid w:val="00963A17"/>
    <w:rsid w:val="00963B44"/>
    <w:rsid w:val="009648F2"/>
    <w:rsid w:val="0096525B"/>
    <w:rsid w:val="00965C73"/>
    <w:rsid w:val="00971E6F"/>
    <w:rsid w:val="00973D2E"/>
    <w:rsid w:val="0097498F"/>
    <w:rsid w:val="00983FEB"/>
    <w:rsid w:val="0098623F"/>
    <w:rsid w:val="009910B4"/>
    <w:rsid w:val="009958A7"/>
    <w:rsid w:val="00997994"/>
    <w:rsid w:val="009A1645"/>
    <w:rsid w:val="009B1812"/>
    <w:rsid w:val="009B33E1"/>
    <w:rsid w:val="009C0776"/>
    <w:rsid w:val="009C1823"/>
    <w:rsid w:val="009C550B"/>
    <w:rsid w:val="009C60C3"/>
    <w:rsid w:val="009D1F41"/>
    <w:rsid w:val="009D1F94"/>
    <w:rsid w:val="009D2D82"/>
    <w:rsid w:val="009D585E"/>
    <w:rsid w:val="009E182F"/>
    <w:rsid w:val="009E274E"/>
    <w:rsid w:val="009E41D1"/>
    <w:rsid w:val="009E519C"/>
    <w:rsid w:val="009E58F2"/>
    <w:rsid w:val="009E6D7B"/>
    <w:rsid w:val="009F2143"/>
    <w:rsid w:val="009F52AF"/>
    <w:rsid w:val="009F7B78"/>
    <w:rsid w:val="00A112A7"/>
    <w:rsid w:val="00A118EF"/>
    <w:rsid w:val="00A12566"/>
    <w:rsid w:val="00A12EAB"/>
    <w:rsid w:val="00A14ED1"/>
    <w:rsid w:val="00A1658F"/>
    <w:rsid w:val="00A17457"/>
    <w:rsid w:val="00A25D9F"/>
    <w:rsid w:val="00A27652"/>
    <w:rsid w:val="00A27EFC"/>
    <w:rsid w:val="00A36F97"/>
    <w:rsid w:val="00A40C7A"/>
    <w:rsid w:val="00A40CE8"/>
    <w:rsid w:val="00A418A4"/>
    <w:rsid w:val="00A41B55"/>
    <w:rsid w:val="00A42E48"/>
    <w:rsid w:val="00A45CBF"/>
    <w:rsid w:val="00A473BD"/>
    <w:rsid w:val="00A521F3"/>
    <w:rsid w:val="00A53CBE"/>
    <w:rsid w:val="00A6003E"/>
    <w:rsid w:val="00A65D23"/>
    <w:rsid w:val="00A71F0F"/>
    <w:rsid w:val="00A75656"/>
    <w:rsid w:val="00A801CC"/>
    <w:rsid w:val="00A80F5C"/>
    <w:rsid w:val="00A819F4"/>
    <w:rsid w:val="00A82DDD"/>
    <w:rsid w:val="00A868BB"/>
    <w:rsid w:val="00A9054D"/>
    <w:rsid w:val="00A91B4C"/>
    <w:rsid w:val="00A93A44"/>
    <w:rsid w:val="00AA0C0A"/>
    <w:rsid w:val="00AA7011"/>
    <w:rsid w:val="00AA75BA"/>
    <w:rsid w:val="00AA774D"/>
    <w:rsid w:val="00AB0866"/>
    <w:rsid w:val="00AC0DF5"/>
    <w:rsid w:val="00AC30CA"/>
    <w:rsid w:val="00AC41B3"/>
    <w:rsid w:val="00AC4BDB"/>
    <w:rsid w:val="00AC5793"/>
    <w:rsid w:val="00AD0317"/>
    <w:rsid w:val="00AD194F"/>
    <w:rsid w:val="00AD7C35"/>
    <w:rsid w:val="00AE04BB"/>
    <w:rsid w:val="00AE26A2"/>
    <w:rsid w:val="00AE2FD4"/>
    <w:rsid w:val="00AE58EC"/>
    <w:rsid w:val="00AF0DFF"/>
    <w:rsid w:val="00AF35DE"/>
    <w:rsid w:val="00AF5B15"/>
    <w:rsid w:val="00AF764F"/>
    <w:rsid w:val="00B004F3"/>
    <w:rsid w:val="00B00980"/>
    <w:rsid w:val="00B03D32"/>
    <w:rsid w:val="00B044BE"/>
    <w:rsid w:val="00B04972"/>
    <w:rsid w:val="00B04FAD"/>
    <w:rsid w:val="00B147F0"/>
    <w:rsid w:val="00B15DE3"/>
    <w:rsid w:val="00B210B1"/>
    <w:rsid w:val="00B2164E"/>
    <w:rsid w:val="00B24F85"/>
    <w:rsid w:val="00B25663"/>
    <w:rsid w:val="00B25BCA"/>
    <w:rsid w:val="00B31422"/>
    <w:rsid w:val="00B323C3"/>
    <w:rsid w:val="00B36F34"/>
    <w:rsid w:val="00B40279"/>
    <w:rsid w:val="00B405A4"/>
    <w:rsid w:val="00B4181D"/>
    <w:rsid w:val="00B425AF"/>
    <w:rsid w:val="00B433AE"/>
    <w:rsid w:val="00B502F3"/>
    <w:rsid w:val="00B50336"/>
    <w:rsid w:val="00B50D95"/>
    <w:rsid w:val="00B51D52"/>
    <w:rsid w:val="00B5247D"/>
    <w:rsid w:val="00B532F4"/>
    <w:rsid w:val="00B5344B"/>
    <w:rsid w:val="00B54DEA"/>
    <w:rsid w:val="00B55401"/>
    <w:rsid w:val="00B720C9"/>
    <w:rsid w:val="00B72DC2"/>
    <w:rsid w:val="00B77AD7"/>
    <w:rsid w:val="00B8046D"/>
    <w:rsid w:val="00B80C17"/>
    <w:rsid w:val="00B9451F"/>
    <w:rsid w:val="00BA1C79"/>
    <w:rsid w:val="00BA2892"/>
    <w:rsid w:val="00BA5A6E"/>
    <w:rsid w:val="00BB0020"/>
    <w:rsid w:val="00BB5E06"/>
    <w:rsid w:val="00BB7F21"/>
    <w:rsid w:val="00BC07E5"/>
    <w:rsid w:val="00BC2888"/>
    <w:rsid w:val="00BC2E85"/>
    <w:rsid w:val="00BC2F27"/>
    <w:rsid w:val="00BC38BC"/>
    <w:rsid w:val="00BC4052"/>
    <w:rsid w:val="00BC4BC8"/>
    <w:rsid w:val="00BC6E3D"/>
    <w:rsid w:val="00BC750A"/>
    <w:rsid w:val="00BD2818"/>
    <w:rsid w:val="00BE2A43"/>
    <w:rsid w:val="00BE314A"/>
    <w:rsid w:val="00BE77E8"/>
    <w:rsid w:val="00BF1AE9"/>
    <w:rsid w:val="00BF423D"/>
    <w:rsid w:val="00BF625B"/>
    <w:rsid w:val="00BF6BFB"/>
    <w:rsid w:val="00C03DF7"/>
    <w:rsid w:val="00C04F88"/>
    <w:rsid w:val="00C1079A"/>
    <w:rsid w:val="00C1101E"/>
    <w:rsid w:val="00C21E57"/>
    <w:rsid w:val="00C22622"/>
    <w:rsid w:val="00C22AFC"/>
    <w:rsid w:val="00C22B91"/>
    <w:rsid w:val="00C2305B"/>
    <w:rsid w:val="00C30F9B"/>
    <w:rsid w:val="00C36401"/>
    <w:rsid w:val="00C401B2"/>
    <w:rsid w:val="00C50EA2"/>
    <w:rsid w:val="00C60866"/>
    <w:rsid w:val="00C62347"/>
    <w:rsid w:val="00C6238C"/>
    <w:rsid w:val="00C664BD"/>
    <w:rsid w:val="00C667EC"/>
    <w:rsid w:val="00C716A2"/>
    <w:rsid w:val="00C71989"/>
    <w:rsid w:val="00C74238"/>
    <w:rsid w:val="00C75A90"/>
    <w:rsid w:val="00C75C8E"/>
    <w:rsid w:val="00C770CB"/>
    <w:rsid w:val="00C772E0"/>
    <w:rsid w:val="00C80D20"/>
    <w:rsid w:val="00C82058"/>
    <w:rsid w:val="00C82B9E"/>
    <w:rsid w:val="00C82D19"/>
    <w:rsid w:val="00C84A3E"/>
    <w:rsid w:val="00C90C99"/>
    <w:rsid w:val="00C953CC"/>
    <w:rsid w:val="00CA180B"/>
    <w:rsid w:val="00CA1C7D"/>
    <w:rsid w:val="00CA2760"/>
    <w:rsid w:val="00CA58CA"/>
    <w:rsid w:val="00CA69BA"/>
    <w:rsid w:val="00CB0F43"/>
    <w:rsid w:val="00CB1AF9"/>
    <w:rsid w:val="00CB4F6E"/>
    <w:rsid w:val="00CB5AC7"/>
    <w:rsid w:val="00CB629B"/>
    <w:rsid w:val="00CB6F55"/>
    <w:rsid w:val="00CC2721"/>
    <w:rsid w:val="00CC37E3"/>
    <w:rsid w:val="00CC7276"/>
    <w:rsid w:val="00CC72D6"/>
    <w:rsid w:val="00CD2C95"/>
    <w:rsid w:val="00CD2E14"/>
    <w:rsid w:val="00CE0337"/>
    <w:rsid w:val="00CE1533"/>
    <w:rsid w:val="00CE1842"/>
    <w:rsid w:val="00CE25A6"/>
    <w:rsid w:val="00CE2E88"/>
    <w:rsid w:val="00CE772F"/>
    <w:rsid w:val="00CF0AAE"/>
    <w:rsid w:val="00D00DC7"/>
    <w:rsid w:val="00D02624"/>
    <w:rsid w:val="00D038CC"/>
    <w:rsid w:val="00D043AF"/>
    <w:rsid w:val="00D07A82"/>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75ADC"/>
    <w:rsid w:val="00D7641E"/>
    <w:rsid w:val="00D81C38"/>
    <w:rsid w:val="00D84DF5"/>
    <w:rsid w:val="00D853E5"/>
    <w:rsid w:val="00D8736A"/>
    <w:rsid w:val="00D92CC7"/>
    <w:rsid w:val="00D95A27"/>
    <w:rsid w:val="00DA079A"/>
    <w:rsid w:val="00DA2D12"/>
    <w:rsid w:val="00DA3E13"/>
    <w:rsid w:val="00DA42C7"/>
    <w:rsid w:val="00DA4BB6"/>
    <w:rsid w:val="00DA6EE6"/>
    <w:rsid w:val="00DB30A9"/>
    <w:rsid w:val="00DB4029"/>
    <w:rsid w:val="00DB4524"/>
    <w:rsid w:val="00DC0FDF"/>
    <w:rsid w:val="00DC1D13"/>
    <w:rsid w:val="00DC3BF8"/>
    <w:rsid w:val="00DC7083"/>
    <w:rsid w:val="00DD0E74"/>
    <w:rsid w:val="00DD2171"/>
    <w:rsid w:val="00DD29F2"/>
    <w:rsid w:val="00DE2E09"/>
    <w:rsid w:val="00DE63F5"/>
    <w:rsid w:val="00DE76FA"/>
    <w:rsid w:val="00DF1E25"/>
    <w:rsid w:val="00DF26F8"/>
    <w:rsid w:val="00DF5361"/>
    <w:rsid w:val="00E04B08"/>
    <w:rsid w:val="00E04DFC"/>
    <w:rsid w:val="00E055CD"/>
    <w:rsid w:val="00E06C59"/>
    <w:rsid w:val="00E12E4C"/>
    <w:rsid w:val="00E15201"/>
    <w:rsid w:val="00E165D9"/>
    <w:rsid w:val="00E17295"/>
    <w:rsid w:val="00E2078D"/>
    <w:rsid w:val="00E2311B"/>
    <w:rsid w:val="00E3014F"/>
    <w:rsid w:val="00E31E83"/>
    <w:rsid w:val="00E36297"/>
    <w:rsid w:val="00E3765C"/>
    <w:rsid w:val="00E40B50"/>
    <w:rsid w:val="00E41E69"/>
    <w:rsid w:val="00E50082"/>
    <w:rsid w:val="00E53A21"/>
    <w:rsid w:val="00E8003C"/>
    <w:rsid w:val="00E813ED"/>
    <w:rsid w:val="00E81637"/>
    <w:rsid w:val="00E83B53"/>
    <w:rsid w:val="00E87CFF"/>
    <w:rsid w:val="00E927D6"/>
    <w:rsid w:val="00E95F32"/>
    <w:rsid w:val="00E97521"/>
    <w:rsid w:val="00EA06DA"/>
    <w:rsid w:val="00EA64C3"/>
    <w:rsid w:val="00EB08A8"/>
    <w:rsid w:val="00EB665A"/>
    <w:rsid w:val="00EC003B"/>
    <w:rsid w:val="00EC21C2"/>
    <w:rsid w:val="00EC4F36"/>
    <w:rsid w:val="00EC559E"/>
    <w:rsid w:val="00EC5B71"/>
    <w:rsid w:val="00EC7374"/>
    <w:rsid w:val="00ED020E"/>
    <w:rsid w:val="00ED0CBA"/>
    <w:rsid w:val="00ED2E88"/>
    <w:rsid w:val="00ED342D"/>
    <w:rsid w:val="00ED534C"/>
    <w:rsid w:val="00ED590E"/>
    <w:rsid w:val="00ED6A03"/>
    <w:rsid w:val="00ED7211"/>
    <w:rsid w:val="00EE0B17"/>
    <w:rsid w:val="00EE24A1"/>
    <w:rsid w:val="00EE49C5"/>
    <w:rsid w:val="00EE55BB"/>
    <w:rsid w:val="00EE7AD2"/>
    <w:rsid w:val="00EF096F"/>
    <w:rsid w:val="00EF1A03"/>
    <w:rsid w:val="00EF50BD"/>
    <w:rsid w:val="00F00A09"/>
    <w:rsid w:val="00F03A62"/>
    <w:rsid w:val="00F0632A"/>
    <w:rsid w:val="00F06C88"/>
    <w:rsid w:val="00F07C39"/>
    <w:rsid w:val="00F10525"/>
    <w:rsid w:val="00F109E9"/>
    <w:rsid w:val="00F14F26"/>
    <w:rsid w:val="00F22F57"/>
    <w:rsid w:val="00F23CE9"/>
    <w:rsid w:val="00F25422"/>
    <w:rsid w:val="00F2613E"/>
    <w:rsid w:val="00F2655C"/>
    <w:rsid w:val="00F26C44"/>
    <w:rsid w:val="00F26DAE"/>
    <w:rsid w:val="00F27221"/>
    <w:rsid w:val="00F33EA0"/>
    <w:rsid w:val="00F35AF7"/>
    <w:rsid w:val="00F35EF8"/>
    <w:rsid w:val="00F404A1"/>
    <w:rsid w:val="00F42973"/>
    <w:rsid w:val="00F42EFF"/>
    <w:rsid w:val="00F43191"/>
    <w:rsid w:val="00F4584A"/>
    <w:rsid w:val="00F46362"/>
    <w:rsid w:val="00F4676B"/>
    <w:rsid w:val="00F46E57"/>
    <w:rsid w:val="00F52AD1"/>
    <w:rsid w:val="00F5483F"/>
    <w:rsid w:val="00F57DEE"/>
    <w:rsid w:val="00F613B4"/>
    <w:rsid w:val="00F71E5A"/>
    <w:rsid w:val="00F72623"/>
    <w:rsid w:val="00F73828"/>
    <w:rsid w:val="00F7786A"/>
    <w:rsid w:val="00F80A00"/>
    <w:rsid w:val="00F80B6C"/>
    <w:rsid w:val="00F86F62"/>
    <w:rsid w:val="00F90BA4"/>
    <w:rsid w:val="00FA1103"/>
    <w:rsid w:val="00FA5284"/>
    <w:rsid w:val="00FB4B22"/>
    <w:rsid w:val="00FC205B"/>
    <w:rsid w:val="00FC2825"/>
    <w:rsid w:val="00FC4E5F"/>
    <w:rsid w:val="00FC74C7"/>
    <w:rsid w:val="00FD04E8"/>
    <w:rsid w:val="00FD0686"/>
    <w:rsid w:val="00FD18E3"/>
    <w:rsid w:val="00FD20D2"/>
    <w:rsid w:val="00FD5D3A"/>
    <w:rsid w:val="00FD6B2E"/>
    <w:rsid w:val="00FE0852"/>
    <w:rsid w:val="00FE2D67"/>
    <w:rsid w:val="00FE3AF1"/>
    <w:rsid w:val="00FE5B5B"/>
    <w:rsid w:val="00FE7C20"/>
    <w:rsid w:val="00FF2001"/>
    <w:rsid w:val="00FF51FF"/>
    <w:rsid w:val="00FF561A"/>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BD2372"/>
  <w15:chartTrackingRefBased/>
  <w15:docId w15:val="{BFE3D83E-61FC-4296-BAAD-0FB140B3A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customStyle="1" w:styleId="EX">
    <w:name w:val="EX"/>
    <w:basedOn w:val="Normal"/>
    <w:rsid w:val="00C50EA2"/>
    <w:pPr>
      <w:keepLines/>
      <w:ind w:left="1702" w:hanging="1418"/>
    </w:pPr>
  </w:style>
  <w:style w:type="paragraph" w:styleId="BalloonText">
    <w:name w:val="Balloon Text"/>
    <w:basedOn w:val="Normal"/>
    <w:link w:val="BalloonTextChar"/>
    <w:rsid w:val="00C50EA2"/>
    <w:pPr>
      <w:spacing w:after="0"/>
    </w:pPr>
    <w:rPr>
      <w:rFonts w:ascii="Segoe UI" w:hAnsi="Segoe UI" w:cs="Segoe UI"/>
      <w:sz w:val="18"/>
      <w:szCs w:val="18"/>
    </w:rPr>
  </w:style>
  <w:style w:type="character" w:customStyle="1" w:styleId="BalloonTextChar">
    <w:name w:val="Balloon Text Char"/>
    <w:link w:val="BalloonText"/>
    <w:rsid w:val="00C50EA2"/>
    <w:rPr>
      <w:rFonts w:ascii="Segoe UI" w:eastAsia="Times New Roman" w:hAnsi="Segoe UI" w:cs="Segoe UI"/>
      <w:sz w:val="18"/>
      <w:szCs w:val="18"/>
      <w:lang w:val="en-GB" w:eastAsia="en-US"/>
    </w:rPr>
  </w:style>
  <w:style w:type="paragraph" w:styleId="ListParagraph">
    <w:name w:val="List Paragraph"/>
    <w:aliases w:val="- Bullets,목록 단락,リスト段落,¥ê¥¹¥È¶ÎÂä1,¥¨º¥¹¥È¶ÎÂä11,Lista1,?? ??,?????,????,中等深浅网格 1 - 着色 21,插入表格,正文图,00-段落,段落-二代,M列出段落,正文内容,列出段落111,Z-列出段落,ZZ-列出段落,数字编号不加粗,带编号段落,数字项目编号,（黄底红字）,一章,图名,C503-正文,表,符号列表,列出段落2,编号,lp1,stc标题4,符号1.1（天云科技）,目录4,?"/>
    <w:basedOn w:val="Normal"/>
    <w:link w:val="ListParagraphChar"/>
    <w:autoRedefine/>
    <w:uiPriority w:val="34"/>
    <w:qFormat/>
    <w:rsid w:val="00C50EA2"/>
    <w:pPr>
      <w:overflowPunct w:val="0"/>
      <w:autoSpaceDE w:val="0"/>
      <w:autoSpaceDN w:val="0"/>
      <w:adjustRightInd w:val="0"/>
      <w:spacing w:after="120"/>
      <w:ind w:left="420" w:hanging="420"/>
      <w:jc w:val="both"/>
      <w:textAlignment w:val="baseline"/>
    </w:pPr>
    <w:rPr>
      <w:iCs/>
      <w:lang w:eastAsia="en-GB"/>
    </w:rPr>
  </w:style>
  <w:style w:type="paragraph" w:styleId="Caption">
    <w:name w:val="caption"/>
    <w:basedOn w:val="Normal"/>
    <w:next w:val="Normal"/>
    <w:unhideWhenUsed/>
    <w:qFormat/>
    <w:rsid w:val="00C50EA2"/>
    <w:pPr>
      <w:widowControl w:val="0"/>
      <w:autoSpaceDE w:val="0"/>
      <w:autoSpaceDN w:val="0"/>
      <w:adjustRightInd w:val="0"/>
      <w:spacing w:after="0" w:line="360" w:lineRule="auto"/>
    </w:pPr>
    <w:rPr>
      <w:rFonts w:ascii="Cambria" w:eastAsia="SimHei" w:hAnsi="Cambria"/>
      <w:snapToGrid w:val="0"/>
      <w:lang w:val="en-US" w:eastAsia="zh-CN"/>
    </w:rPr>
  </w:style>
  <w:style w:type="character" w:customStyle="1" w:styleId="ListParagraphChar">
    <w:name w:val="List Paragraph Char"/>
    <w:aliases w:val="- Bullets Char,목록 단락 Char,リスト段落 Char,¥ê¥¹¥È¶ÎÂä1 Char,¥¨º¥¹¥È¶ÎÂä11 Char,Lista1 Char,?? ?? Char,????? Char,???? Char,中等深浅网格 1 - 着色 21 Char,插入表格 Char,正文图 Char,00-段落 Char,段落-二代 Char,M列出段落 Char,正文内容 Char,列出段落111 Char,Z-列出段落 Char,一章 Char"/>
    <w:link w:val="ListParagraph"/>
    <w:autoRedefine/>
    <w:uiPriority w:val="34"/>
    <w:qFormat/>
    <w:locked/>
    <w:rsid w:val="00C50EA2"/>
    <w:rPr>
      <w:rFonts w:eastAsia="Times New Roman"/>
      <w:iCs/>
      <w:lang w:val="en-GB" w:eastAsia="en-GB"/>
    </w:rPr>
  </w:style>
  <w:style w:type="character" w:styleId="CommentReference">
    <w:name w:val="annotation reference"/>
    <w:rsid w:val="00C50EA2"/>
    <w:rPr>
      <w:sz w:val="21"/>
      <w:szCs w:val="21"/>
    </w:rPr>
  </w:style>
  <w:style w:type="paragraph" w:styleId="CommentText">
    <w:name w:val="annotation text"/>
    <w:basedOn w:val="Normal"/>
    <w:link w:val="CommentTextChar"/>
    <w:rsid w:val="00C50EA2"/>
  </w:style>
  <w:style w:type="character" w:customStyle="1" w:styleId="CommentTextChar">
    <w:name w:val="Comment Text Char"/>
    <w:link w:val="CommentText"/>
    <w:rsid w:val="00C50EA2"/>
    <w:rPr>
      <w:rFonts w:eastAsia="Times New Roman"/>
      <w:lang w:val="en-GB" w:eastAsia="en-US"/>
    </w:rPr>
  </w:style>
  <w:style w:type="paragraph" w:customStyle="1" w:styleId="TAH">
    <w:name w:val="TAH"/>
    <w:basedOn w:val="Normal"/>
    <w:qFormat/>
    <w:rsid w:val="00C50EA2"/>
    <w:pPr>
      <w:keepNext/>
      <w:keepLines/>
      <w:spacing w:after="0"/>
      <w:jc w:val="center"/>
    </w:pPr>
    <w:rPr>
      <w:rFonts w:ascii="Arial" w:hAnsi="Arial"/>
      <w:b/>
      <w:sz w:val="18"/>
    </w:rPr>
  </w:style>
  <w:style w:type="paragraph" w:customStyle="1" w:styleId="TH">
    <w:name w:val="TH"/>
    <w:basedOn w:val="Normal"/>
    <w:link w:val="THChar"/>
    <w:qFormat/>
    <w:rsid w:val="00C50EA2"/>
    <w:pPr>
      <w:keepNext/>
      <w:keepLines/>
      <w:overflowPunct w:val="0"/>
      <w:autoSpaceDE w:val="0"/>
      <w:autoSpaceDN w:val="0"/>
      <w:adjustRightInd w:val="0"/>
      <w:spacing w:before="60"/>
      <w:jc w:val="center"/>
      <w:textAlignment w:val="baseline"/>
    </w:pPr>
    <w:rPr>
      <w:rFonts w:ascii="Arial" w:eastAsia="DengXian" w:hAnsi="Arial"/>
      <w:b/>
      <w:lang w:eastAsia="en-GB"/>
    </w:rPr>
  </w:style>
  <w:style w:type="paragraph" w:customStyle="1" w:styleId="TAN">
    <w:name w:val="TAN"/>
    <w:basedOn w:val="Normal"/>
    <w:qFormat/>
    <w:rsid w:val="00C50EA2"/>
    <w:pPr>
      <w:keepNext/>
      <w:keepLines/>
      <w:overflowPunct w:val="0"/>
      <w:autoSpaceDE w:val="0"/>
      <w:autoSpaceDN w:val="0"/>
      <w:adjustRightInd w:val="0"/>
      <w:spacing w:after="0"/>
      <w:ind w:left="851" w:hanging="851"/>
      <w:textAlignment w:val="baseline"/>
    </w:pPr>
    <w:rPr>
      <w:rFonts w:ascii="Arial" w:eastAsia="DengXian" w:hAnsi="Arial"/>
      <w:sz w:val="18"/>
      <w:lang w:eastAsia="en-GB"/>
    </w:rPr>
  </w:style>
  <w:style w:type="character" w:customStyle="1" w:styleId="THChar">
    <w:name w:val="TH Char"/>
    <w:link w:val="TH"/>
    <w:qFormat/>
    <w:rsid w:val="00C50EA2"/>
    <w:rPr>
      <w:rFonts w:ascii="Arial" w:eastAsia="DengXian" w:hAnsi="Arial"/>
      <w:b/>
      <w:lang w:val="en-GB" w:eastAsia="en-GB"/>
    </w:rPr>
  </w:style>
  <w:style w:type="character" w:styleId="Hyperlink">
    <w:name w:val="Hyperlink"/>
    <w:uiPriority w:val="99"/>
    <w:unhideWhenUsed/>
    <w:qFormat/>
    <w:rsid w:val="00C22B91"/>
    <w:rPr>
      <w:color w:val="0000FF"/>
      <w:u w:val="single"/>
    </w:rPr>
  </w:style>
  <w:style w:type="paragraph" w:styleId="Header">
    <w:name w:val="header"/>
    <w:basedOn w:val="Normal"/>
    <w:link w:val="HeaderChar"/>
    <w:rsid w:val="00044C9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044C93"/>
    <w:rPr>
      <w:rFonts w:eastAsia="Times New Roman"/>
      <w:sz w:val="18"/>
      <w:szCs w:val="18"/>
      <w:lang w:val="en-GB" w:eastAsia="en-US"/>
    </w:rPr>
  </w:style>
  <w:style w:type="paragraph" w:styleId="Footer">
    <w:name w:val="footer"/>
    <w:basedOn w:val="Normal"/>
    <w:link w:val="FooterChar"/>
    <w:rsid w:val="00044C93"/>
    <w:pPr>
      <w:tabs>
        <w:tab w:val="center" w:pos="4153"/>
        <w:tab w:val="right" w:pos="8306"/>
      </w:tabs>
      <w:snapToGrid w:val="0"/>
    </w:pPr>
    <w:rPr>
      <w:sz w:val="18"/>
      <w:szCs w:val="18"/>
    </w:rPr>
  </w:style>
  <w:style w:type="character" w:customStyle="1" w:styleId="FooterChar">
    <w:name w:val="Footer Char"/>
    <w:link w:val="Footer"/>
    <w:rsid w:val="00044C93"/>
    <w:rPr>
      <w:rFonts w:eastAsia="Times New Roman"/>
      <w:sz w:val="18"/>
      <w:szCs w:val="18"/>
      <w:lang w:val="en-GB" w:eastAsia="en-US"/>
    </w:rPr>
  </w:style>
  <w:style w:type="character" w:styleId="UnresolvedMention">
    <w:name w:val="Unresolved Mention"/>
    <w:uiPriority w:val="99"/>
    <w:semiHidden/>
    <w:unhideWhenUsed/>
    <w:rsid w:val="00997994"/>
    <w:rPr>
      <w:color w:val="605E5C"/>
      <w:shd w:val="clear" w:color="auto" w:fill="E1DFDD"/>
    </w:rPr>
  </w:style>
  <w:style w:type="paragraph" w:styleId="CommentSubject">
    <w:name w:val="annotation subject"/>
    <w:basedOn w:val="CommentText"/>
    <w:next w:val="CommentText"/>
    <w:link w:val="CommentSubjectChar"/>
    <w:rsid w:val="00BC2E85"/>
    <w:rPr>
      <w:b/>
      <w:bCs/>
    </w:rPr>
  </w:style>
  <w:style w:type="character" w:customStyle="1" w:styleId="CommentSubjectChar">
    <w:name w:val="Comment Subject Char"/>
    <w:link w:val="CommentSubject"/>
    <w:rsid w:val="00BC2E85"/>
    <w:rPr>
      <w:rFonts w:eastAsia="Times New Roman"/>
      <w:b/>
      <w:bCs/>
      <w:lang w:val="en-GB" w:eastAsia="en-US"/>
    </w:rPr>
  </w:style>
  <w:style w:type="paragraph" w:customStyle="1" w:styleId="NO">
    <w:name w:val="NO"/>
    <w:basedOn w:val="Normal"/>
    <w:link w:val="NOChar"/>
    <w:qFormat/>
    <w:rsid w:val="009E519C"/>
    <w:pPr>
      <w:keepLines/>
      <w:overflowPunct w:val="0"/>
      <w:autoSpaceDE w:val="0"/>
      <w:autoSpaceDN w:val="0"/>
      <w:adjustRightInd w:val="0"/>
      <w:ind w:left="1135" w:hanging="851"/>
      <w:textAlignment w:val="baseline"/>
    </w:pPr>
    <w:rPr>
      <w:rFonts w:eastAsia="SimSun"/>
      <w:szCs w:val="21"/>
    </w:rPr>
  </w:style>
  <w:style w:type="paragraph" w:customStyle="1" w:styleId="TF">
    <w:name w:val="TF"/>
    <w:basedOn w:val="TH"/>
    <w:link w:val="TFChar"/>
    <w:qFormat/>
    <w:rsid w:val="009E519C"/>
    <w:pPr>
      <w:keepNext w:val="0"/>
      <w:spacing w:before="0" w:after="240"/>
    </w:pPr>
    <w:rPr>
      <w:rFonts w:eastAsia="Times New Roman"/>
      <w:lang w:eastAsia="ja-JP"/>
    </w:rPr>
  </w:style>
  <w:style w:type="character" w:customStyle="1" w:styleId="NOChar">
    <w:name w:val="NO Char"/>
    <w:link w:val="NO"/>
    <w:qFormat/>
    <w:rsid w:val="009E519C"/>
    <w:rPr>
      <w:rFonts w:eastAsia="SimSun"/>
      <w:szCs w:val="21"/>
      <w:lang w:val="en-GB" w:eastAsia="en-US"/>
    </w:rPr>
  </w:style>
  <w:style w:type="character" w:customStyle="1" w:styleId="B1Char">
    <w:name w:val="B1 Char"/>
    <w:link w:val="B1"/>
    <w:qFormat/>
    <w:locked/>
    <w:rsid w:val="009E519C"/>
    <w:rPr>
      <w:rFonts w:eastAsia="Times New Roman"/>
      <w:lang w:val="en-GB" w:eastAsia="en-US"/>
    </w:rPr>
  </w:style>
  <w:style w:type="character" w:customStyle="1" w:styleId="TFChar">
    <w:name w:val="TF Char"/>
    <w:link w:val="TF"/>
    <w:qFormat/>
    <w:rsid w:val="009E519C"/>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918688">
      <w:bodyDiv w:val="1"/>
      <w:marLeft w:val="0"/>
      <w:marRight w:val="0"/>
      <w:marTop w:val="0"/>
      <w:marBottom w:val="0"/>
      <w:divBdr>
        <w:top w:val="none" w:sz="0" w:space="0" w:color="auto"/>
        <w:left w:val="none" w:sz="0" w:space="0" w:color="auto"/>
        <w:bottom w:val="none" w:sz="0" w:space="0" w:color="auto"/>
        <w:right w:val="none" w:sz="0" w:space="0" w:color="auto"/>
      </w:divBdr>
    </w:div>
    <w:div w:id="908733170">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530221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https://tmobileusa-my.sharepoint.com/personal/jean_trakinat1_t-mobile_com/p00775007/AppData/Roaming/WeLink_Desktop/appdata/IM/p00775007/ReceiveFiles/ScreenShot/D0D3C9AA-E0BB-42C0-A7F2-87F8091129FE.pn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F913A-311F-4E0B-AFBD-D14FB0DFC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2541</Words>
  <Characters>14484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16992</CharactersWithSpaces>
  <SharedDoc>false</SharedDoc>
  <HLinks>
    <vt:vector size="6" baseType="variant">
      <vt:variant>
        <vt:i4>5373978</vt:i4>
      </vt:variant>
      <vt:variant>
        <vt:i4>0</vt:i4>
      </vt:variant>
      <vt:variant>
        <vt:i4>0</vt:i4>
      </vt:variant>
      <vt:variant>
        <vt:i4>5</vt:i4>
      </vt:variant>
      <vt:variant>
        <vt:lpwstr>https://www.nextrongroup.com/news/web-news-industry/humanoid-robots-industry-news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ShuangZHANG</cp:lastModifiedBy>
  <cp:revision>3</cp:revision>
  <dcterms:created xsi:type="dcterms:W3CDTF">2025-08-28T05:38:00Z</dcterms:created>
  <dcterms:modified xsi:type="dcterms:W3CDTF">2025-08-28T05:39:00Z</dcterms:modified>
</cp:coreProperties>
</file>